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70DF3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6F791A" w:rsidRPr="006F791A">
        <w:rPr>
          <w:b/>
          <w:i/>
          <w:noProof/>
          <w:sz w:val="28"/>
        </w:rPr>
        <w:t>S2-2302675</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AC470" w:rsidR="001E41F3" w:rsidRPr="00410371" w:rsidRDefault="00AE7E78" w:rsidP="00E97C46">
            <w:pPr>
              <w:pStyle w:val="CRCoverPage"/>
              <w:spacing w:after="0"/>
              <w:jc w:val="right"/>
              <w:rPr>
                <w:b/>
                <w:noProof/>
                <w:sz w:val="28"/>
              </w:rPr>
            </w:pPr>
            <w:r>
              <w:rPr>
                <w:b/>
                <w:noProof/>
                <w:sz w:val="28"/>
              </w:rPr>
              <w:t>23.</w:t>
            </w:r>
            <w:r w:rsidR="00E97C46">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AA5A4" w:rsidR="001E41F3" w:rsidRPr="00410371" w:rsidRDefault="006F791A"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97C46" w:rsidRDefault="00AE7E78" w:rsidP="00E13F3D">
            <w:pPr>
              <w:pStyle w:val="CRCoverPage"/>
              <w:spacing w:after="0"/>
              <w:jc w:val="center"/>
              <w:rPr>
                <w:b/>
                <w:noProof/>
              </w:rPr>
            </w:pPr>
            <w:r w:rsidRPr="00E97C46">
              <w:rPr>
                <w:b/>
                <w:noProof/>
                <w:sz w:val="28"/>
              </w:rPr>
              <w:t>-</w:t>
            </w:r>
          </w:p>
        </w:tc>
        <w:tc>
          <w:tcPr>
            <w:tcW w:w="2410" w:type="dxa"/>
          </w:tcPr>
          <w:p w14:paraId="5D4AEAE9" w14:textId="77777777" w:rsidR="001E41F3" w:rsidRPr="00E97C46" w:rsidRDefault="001E41F3" w:rsidP="0051580D">
            <w:pPr>
              <w:pStyle w:val="CRCoverPage"/>
              <w:tabs>
                <w:tab w:val="right" w:pos="1825"/>
              </w:tabs>
              <w:spacing w:after="0"/>
              <w:jc w:val="center"/>
              <w:rPr>
                <w:noProof/>
              </w:rPr>
            </w:pPr>
            <w:r w:rsidRPr="00E97C46">
              <w:rPr>
                <w:b/>
                <w:noProof/>
                <w:sz w:val="28"/>
                <w:szCs w:val="28"/>
              </w:rPr>
              <w:t>Current version:</w:t>
            </w:r>
          </w:p>
        </w:tc>
        <w:tc>
          <w:tcPr>
            <w:tcW w:w="1701" w:type="dxa"/>
            <w:shd w:val="pct30" w:color="FFFF00" w:fill="auto"/>
          </w:tcPr>
          <w:p w14:paraId="1E22D6AC" w14:textId="091CA473" w:rsidR="001E41F3" w:rsidRPr="00E97C46" w:rsidRDefault="00AE7E78" w:rsidP="00871E28">
            <w:pPr>
              <w:pStyle w:val="CRCoverPage"/>
              <w:spacing w:after="0"/>
              <w:jc w:val="center"/>
              <w:rPr>
                <w:noProof/>
                <w:sz w:val="28"/>
              </w:rPr>
            </w:pPr>
            <w:r w:rsidRPr="00E97C46">
              <w:rPr>
                <w:b/>
                <w:noProof/>
                <w:sz w:val="28"/>
              </w:rPr>
              <w:t>1</w:t>
            </w:r>
            <w:r w:rsidR="00871E28">
              <w:rPr>
                <w:b/>
                <w:noProof/>
                <w:sz w:val="28"/>
              </w:rPr>
              <w:t>7</w:t>
            </w:r>
            <w:r w:rsidRPr="00E97C46">
              <w:rPr>
                <w:b/>
                <w:noProof/>
                <w:sz w:val="28"/>
              </w:rPr>
              <w:t>.</w:t>
            </w:r>
            <w:r w:rsidR="00871E28">
              <w:rPr>
                <w:b/>
                <w:noProof/>
                <w:sz w:val="28"/>
              </w:rPr>
              <w:t>5</w:t>
            </w:r>
            <w:r w:rsidRPr="00E97C46">
              <w:rPr>
                <w:b/>
                <w:noProof/>
                <w:sz w:val="28"/>
              </w:rPr>
              <w:t>.</w:t>
            </w:r>
            <w:r w:rsidR="00E97C46" w:rsidRPr="00E97C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C45D0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9BE95" w:rsidR="00F25D98" w:rsidRPr="00BE76FB" w:rsidRDefault="00BE76FB" w:rsidP="001E41F3">
            <w:pPr>
              <w:pStyle w:val="CRCoverPage"/>
              <w:spacing w:after="0"/>
              <w:jc w:val="center"/>
              <w:rPr>
                <w:b/>
                <w:caps/>
                <w:noProof/>
              </w:rPr>
            </w:pPr>
            <w:r w:rsidRPr="00BE76FB">
              <w:rPr>
                <w:b/>
                <w:caps/>
                <w:noProof/>
              </w:rPr>
              <w:t>X</w:t>
            </w:r>
          </w:p>
        </w:tc>
        <w:tc>
          <w:tcPr>
            <w:tcW w:w="2126" w:type="dxa"/>
          </w:tcPr>
          <w:p w14:paraId="2ED8415F" w14:textId="77777777" w:rsidR="00F25D98" w:rsidRPr="00BE76FB" w:rsidRDefault="00F25D98" w:rsidP="001E41F3">
            <w:pPr>
              <w:pStyle w:val="CRCoverPage"/>
              <w:spacing w:after="0"/>
              <w:jc w:val="right"/>
              <w:rPr>
                <w:noProof/>
                <w:u w:val="single"/>
              </w:rPr>
            </w:pPr>
            <w:r w:rsidRPr="00BE7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2BC178" w:rsidR="00F25D98" w:rsidRPr="00BE76FB" w:rsidRDefault="00F25D98" w:rsidP="001E41F3">
            <w:pPr>
              <w:pStyle w:val="CRCoverPage"/>
              <w:spacing w:after="0"/>
              <w:jc w:val="center"/>
              <w:rPr>
                <w:b/>
                <w:caps/>
                <w:noProof/>
              </w:rPr>
            </w:pPr>
          </w:p>
        </w:tc>
        <w:tc>
          <w:tcPr>
            <w:tcW w:w="1418" w:type="dxa"/>
            <w:tcBorders>
              <w:left w:val="nil"/>
            </w:tcBorders>
          </w:tcPr>
          <w:p w14:paraId="6562735E" w14:textId="77777777" w:rsidR="00F25D98" w:rsidRPr="00BE76FB" w:rsidRDefault="00F25D98" w:rsidP="001E41F3">
            <w:pPr>
              <w:pStyle w:val="CRCoverPage"/>
              <w:spacing w:after="0"/>
              <w:jc w:val="right"/>
              <w:rPr>
                <w:noProof/>
              </w:rPr>
            </w:pPr>
            <w:r w:rsidRPr="00BE7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E76FB" w:rsidRDefault="00AE7E78" w:rsidP="001E41F3">
            <w:pPr>
              <w:pStyle w:val="CRCoverPage"/>
              <w:spacing w:after="0"/>
              <w:jc w:val="center"/>
              <w:rPr>
                <w:b/>
                <w:bCs/>
                <w:caps/>
                <w:noProof/>
              </w:rPr>
            </w:pPr>
            <w:r w:rsidRPr="00BE76F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2D573" w:rsidR="001E41F3" w:rsidRDefault="00E97C46">
            <w:pPr>
              <w:pStyle w:val="CRCoverPage"/>
              <w:spacing w:after="0"/>
              <w:ind w:left="100"/>
              <w:rPr>
                <w:noProof/>
              </w:rPr>
            </w:pPr>
            <w:r w:rsidRPr="00E97C46">
              <w:t>Update on the security in accordance with SA3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6FED6" w:rsidR="001E41F3" w:rsidRDefault="00E97C46">
            <w:pPr>
              <w:pStyle w:val="CRCoverPage"/>
              <w:spacing w:after="0"/>
              <w:ind w:left="100"/>
              <w:rPr>
                <w:noProof/>
              </w:rPr>
            </w:pPr>
            <w:r w:rsidRPr="00E97C46">
              <w:rPr>
                <w:noProof/>
              </w:rPr>
              <w:t>5MBS</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7767F" w:rsidR="001E41F3" w:rsidRDefault="00EF6A2F" w:rsidP="00E97C46">
            <w:pPr>
              <w:pStyle w:val="CRCoverPage"/>
              <w:spacing w:after="0"/>
              <w:ind w:left="100"/>
              <w:rPr>
                <w:noProof/>
              </w:rPr>
            </w:pPr>
            <w:r>
              <w:rPr>
                <w:noProof/>
              </w:rPr>
              <w:t>202</w:t>
            </w:r>
            <w:r w:rsidR="00134E80">
              <w:rPr>
                <w:noProof/>
              </w:rPr>
              <w:t>3</w:t>
            </w:r>
            <w:r>
              <w:rPr>
                <w:noProof/>
              </w:rPr>
              <w:t>-</w:t>
            </w:r>
            <w:r w:rsidR="00134E80">
              <w:rPr>
                <w:noProof/>
              </w:rPr>
              <w:t>0</w:t>
            </w:r>
            <w:r w:rsidR="00E97C46">
              <w:rPr>
                <w:noProof/>
              </w:rPr>
              <w:t>2</w:t>
            </w:r>
            <w:r>
              <w:rPr>
                <w:noProof/>
              </w:rPr>
              <w:t>-</w:t>
            </w:r>
            <w:r w:rsidR="00134E80">
              <w:rPr>
                <w:noProof/>
              </w:rPr>
              <w:t>0</w:t>
            </w:r>
            <w:r w:rsidR="00E97C4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54491">
        <w:trPr>
          <w:cantSplit/>
          <w:trHeight w:val="306"/>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0B087" w:rsidR="001E41F3" w:rsidRDefault="00E97C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A2B32" w:rsidR="001E41F3" w:rsidRDefault="00AE7E78">
            <w:pPr>
              <w:pStyle w:val="CRCoverPage"/>
              <w:spacing w:after="0"/>
              <w:ind w:left="100"/>
              <w:rPr>
                <w:noProof/>
              </w:rPr>
            </w:pPr>
            <w:r w:rsidRPr="00E97C46">
              <w:rPr>
                <w:noProof/>
              </w:rPr>
              <w:t>Rel-1</w:t>
            </w:r>
            <w:r w:rsidR="00871E2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A5B2" w14:textId="7FC6BFDF" w:rsidR="001E41F3" w:rsidRDefault="00BE76FB">
            <w:pPr>
              <w:pStyle w:val="CRCoverPage"/>
              <w:spacing w:after="0"/>
              <w:ind w:left="100"/>
              <w:rPr>
                <w:noProof/>
              </w:rPr>
            </w:pPr>
            <w:r>
              <w:rPr>
                <w:noProof/>
              </w:rPr>
              <w:t>LS from SA3 (S</w:t>
            </w:r>
            <w:r w:rsidR="00604D06">
              <w:rPr>
                <w:noProof/>
              </w:rPr>
              <w:t>2</w:t>
            </w:r>
            <w:r>
              <w:rPr>
                <w:noProof/>
              </w:rPr>
              <w:t>-2</w:t>
            </w:r>
            <w:r w:rsidR="00604D06">
              <w:rPr>
                <w:noProof/>
              </w:rPr>
              <w:t>300071</w:t>
            </w:r>
            <w:r>
              <w:rPr>
                <w:noProof/>
              </w:rPr>
              <w:t xml:space="preserve">) informs SA2 the progress on the </w:t>
            </w:r>
            <w:r w:rsidRPr="00ED1F71">
              <w:t>User-plane procedure</w:t>
            </w:r>
            <w:r>
              <w:t xml:space="preserve"> based MBS security mechanism. </w:t>
            </w:r>
          </w:p>
          <w:p w14:paraId="31CE743B" w14:textId="77777777" w:rsidR="00141016" w:rsidRDefault="00141016">
            <w:pPr>
              <w:pStyle w:val="CRCoverPage"/>
              <w:spacing w:after="0"/>
              <w:ind w:left="100"/>
              <w:rPr>
                <w:noProof/>
              </w:rPr>
            </w:pPr>
          </w:p>
          <w:p w14:paraId="014C7CCC" w14:textId="51B45838" w:rsidR="00604D06" w:rsidRDefault="00141016">
            <w:pPr>
              <w:pStyle w:val="CRCoverPage"/>
              <w:spacing w:after="0"/>
              <w:ind w:left="100"/>
              <w:rPr>
                <w:noProof/>
                <w:lang w:eastAsia="zh-CN"/>
              </w:rPr>
            </w:pPr>
            <w:r>
              <w:rPr>
                <w:noProof/>
                <w:lang w:eastAsia="zh-CN"/>
              </w:rPr>
              <w:t>The newly-introduced NF, MBSSF, is used for the UE authentication related procedure, e.g., UE authentication, key distribution</w:t>
            </w:r>
            <w:r w:rsidR="007B1714">
              <w:rPr>
                <w:noProof/>
                <w:lang w:eastAsia="zh-CN"/>
              </w:rPr>
              <w:t xml:space="preserve"> in a per-UE granularity</w:t>
            </w:r>
            <w:r>
              <w:rPr>
                <w:noProof/>
                <w:lang w:eastAsia="zh-CN"/>
              </w:rPr>
              <w:t xml:space="preserve">. </w:t>
            </w:r>
            <w:r w:rsidR="00604D06">
              <w:rPr>
                <w:noProof/>
                <w:lang w:eastAsia="zh-CN"/>
              </w:rPr>
              <w:t>MBSSF needs to be either collocated with MBSF, or MBSTF (as mentioned in the attached S3-223920).</w:t>
            </w:r>
            <w:r w:rsidR="000A1198">
              <w:rPr>
                <w:noProof/>
                <w:lang w:eastAsia="zh-CN"/>
              </w:rPr>
              <w:t xml:space="preserve"> </w:t>
            </w:r>
            <w:r w:rsidR="004D3AE9">
              <w:rPr>
                <w:noProof/>
                <w:lang w:eastAsia="zh-CN"/>
              </w:rPr>
              <w:t>F</w:t>
            </w:r>
            <w:r w:rsidR="000A1198">
              <w:rPr>
                <w:noProof/>
                <w:lang w:eastAsia="zh-CN"/>
              </w:rPr>
              <w:t>ollowing aspects</w:t>
            </w:r>
            <w:r w:rsidR="004D3AE9">
              <w:rPr>
                <w:noProof/>
                <w:lang w:eastAsia="zh-CN"/>
              </w:rPr>
              <w:t xml:space="preserve"> are to be updated as per the progress of SA3</w:t>
            </w:r>
            <w:r w:rsidR="000A1198">
              <w:rPr>
                <w:noProof/>
                <w:lang w:eastAsia="zh-CN"/>
              </w:rPr>
              <w:t>:</w:t>
            </w:r>
          </w:p>
          <w:p w14:paraId="6867A581" w14:textId="77777777" w:rsidR="00604D06" w:rsidRDefault="00604D06">
            <w:pPr>
              <w:pStyle w:val="CRCoverPage"/>
              <w:spacing w:after="0"/>
              <w:ind w:left="100"/>
              <w:rPr>
                <w:noProof/>
                <w:lang w:eastAsia="zh-CN"/>
              </w:rPr>
            </w:pPr>
          </w:p>
          <w:p w14:paraId="4737D3AE" w14:textId="0F816609" w:rsidR="00A42F7F" w:rsidRDefault="000A1198" w:rsidP="00A42F7F">
            <w:pPr>
              <w:pStyle w:val="CRCoverPage"/>
              <w:spacing w:after="0"/>
              <w:ind w:left="100"/>
              <w:rPr>
                <w:noProof/>
                <w:lang w:eastAsia="zh-CN"/>
              </w:rPr>
            </w:pPr>
            <w:r>
              <w:rPr>
                <w:noProof/>
                <w:lang w:eastAsia="zh-CN"/>
              </w:rPr>
              <w:t>1. I</w:t>
            </w:r>
            <w:r w:rsidR="00604D06">
              <w:rPr>
                <w:noProof/>
                <w:lang w:eastAsia="zh-CN"/>
              </w:rPr>
              <w:t>nterfaces between MBSSF and UE</w:t>
            </w:r>
            <w:r>
              <w:rPr>
                <w:noProof/>
                <w:lang w:eastAsia="zh-CN"/>
              </w:rPr>
              <w:t>: such interfaces</w:t>
            </w:r>
            <w:r w:rsidR="0031724C">
              <w:rPr>
                <w:noProof/>
                <w:lang w:eastAsia="zh-CN"/>
              </w:rPr>
              <w:t xml:space="preserve"> are needed</w:t>
            </w:r>
            <w:r w:rsidR="004D3AE9">
              <w:rPr>
                <w:noProof/>
                <w:lang w:eastAsia="zh-CN"/>
              </w:rPr>
              <w:t xml:space="preserve"> since it needs to provide the authentication/key distribution functionality</w:t>
            </w:r>
            <w:r w:rsidR="0031724C">
              <w:rPr>
                <w:noProof/>
                <w:lang w:eastAsia="zh-CN"/>
              </w:rPr>
              <w:t xml:space="preserve">, </w:t>
            </w:r>
            <w:r>
              <w:rPr>
                <w:noProof/>
                <w:lang w:eastAsia="zh-CN"/>
              </w:rPr>
              <w:t>but</w:t>
            </w:r>
            <w:r w:rsidR="0031724C">
              <w:rPr>
                <w:noProof/>
                <w:lang w:eastAsia="zh-CN"/>
              </w:rPr>
              <w:t xml:space="preserve"> currently there is lack of description in </w:t>
            </w:r>
            <w:r>
              <w:rPr>
                <w:noProof/>
                <w:lang w:eastAsia="zh-CN"/>
              </w:rPr>
              <w:t xml:space="preserve">clause 5.3.0 and 5.3.1. </w:t>
            </w:r>
            <w:r w:rsidR="00A42F7F">
              <w:rPr>
                <w:noProof/>
                <w:lang w:eastAsia="zh-CN"/>
              </w:rPr>
              <w:t>Note that i</w:t>
            </w:r>
            <w:r w:rsidR="00841E63">
              <w:rPr>
                <w:noProof/>
                <w:lang w:eastAsia="zh-CN"/>
              </w:rPr>
              <w:t xml:space="preserve">n S3-223920 it is mentioned that such interface are </w:t>
            </w:r>
            <w:r w:rsidR="00841E63" w:rsidRPr="00841E63">
              <w:rPr>
                <w:noProof/>
                <w:lang w:eastAsia="zh-CN"/>
              </w:rPr>
              <w:t>up to the implement</w:t>
            </w:r>
            <w:r w:rsidR="00841E63">
              <w:rPr>
                <w:noProof/>
                <w:lang w:eastAsia="zh-CN"/>
              </w:rPr>
              <w:t xml:space="preserve">ation of the deployment options, </w:t>
            </w:r>
            <w:r w:rsidR="00A42F7F">
              <w:rPr>
                <w:noProof/>
                <w:lang w:eastAsia="zh-CN"/>
              </w:rPr>
              <w:t xml:space="preserve">and </w:t>
            </w:r>
            <w:r w:rsidR="00841E63">
              <w:rPr>
                <w:noProof/>
                <w:lang w:eastAsia="zh-CN"/>
              </w:rPr>
              <w:t xml:space="preserve">SA4 has already started the discussion. </w:t>
            </w:r>
            <w:r w:rsidR="00A42F7F">
              <w:rPr>
                <w:noProof/>
                <w:lang w:eastAsia="zh-CN"/>
              </w:rPr>
              <w:t>From SA2 perspective, adding the reference pointed to 33.501 would be sufficient given that SA3 would take the responsibility to maintain the MBS security related aspects.</w:t>
            </w:r>
          </w:p>
          <w:p w14:paraId="4EB3D891" w14:textId="77777777" w:rsidR="00A42F7F" w:rsidRDefault="00A42F7F">
            <w:pPr>
              <w:pStyle w:val="CRCoverPage"/>
              <w:spacing w:after="0"/>
              <w:ind w:left="100"/>
              <w:rPr>
                <w:noProof/>
                <w:lang w:eastAsia="zh-CN"/>
              </w:rPr>
            </w:pPr>
          </w:p>
          <w:p w14:paraId="16020E06" w14:textId="627A057A" w:rsidR="000A1198" w:rsidRDefault="000A1198">
            <w:pPr>
              <w:pStyle w:val="CRCoverPage"/>
              <w:spacing w:after="0"/>
              <w:ind w:left="100"/>
              <w:rPr>
                <w:noProof/>
                <w:lang w:eastAsia="zh-CN"/>
              </w:rPr>
            </w:pPr>
            <w:r>
              <w:rPr>
                <w:rFonts w:hint="eastAsia"/>
                <w:noProof/>
                <w:lang w:eastAsia="zh-CN"/>
              </w:rPr>
              <w:t>2</w:t>
            </w:r>
            <w:r w:rsidR="00FF4805">
              <w:rPr>
                <w:noProof/>
                <w:lang w:eastAsia="zh-CN"/>
              </w:rPr>
              <w:t xml:space="preserve">. Parameters needed </w:t>
            </w:r>
            <w:r w:rsidR="00A42F7F">
              <w:rPr>
                <w:noProof/>
                <w:lang w:eastAsia="zh-CN"/>
              </w:rPr>
              <w:t>at the UE side,</w:t>
            </w:r>
            <w:r w:rsidR="00841E63">
              <w:rPr>
                <w:noProof/>
                <w:lang w:eastAsia="zh-CN"/>
              </w:rPr>
              <w:t xml:space="preserve"> e.g., </w:t>
            </w:r>
            <w:r w:rsidR="00A42F7F">
              <w:rPr>
                <w:noProof/>
                <w:lang w:eastAsia="zh-CN"/>
              </w:rPr>
              <w:t xml:space="preserve">for </w:t>
            </w:r>
            <w:r w:rsidR="00841E63">
              <w:rPr>
                <w:noProof/>
                <w:lang w:eastAsia="zh-CN"/>
              </w:rPr>
              <w:t xml:space="preserve">MBSSF discovery. </w:t>
            </w:r>
            <w:r w:rsidR="00A42F7F">
              <w:rPr>
                <w:noProof/>
                <w:lang w:eastAsia="zh-CN"/>
              </w:rPr>
              <w:t xml:space="preserve">This information could be as a part of service annoucement parameters, and it is proposed to add the reference to TS 26.502.  </w:t>
            </w:r>
          </w:p>
          <w:p w14:paraId="67E0C3A9" w14:textId="77777777" w:rsidR="000A1198" w:rsidRDefault="000A1198">
            <w:pPr>
              <w:pStyle w:val="CRCoverPage"/>
              <w:spacing w:after="0"/>
              <w:ind w:left="100"/>
              <w:rPr>
                <w:noProof/>
                <w:lang w:eastAsia="zh-CN"/>
              </w:rPr>
            </w:pPr>
          </w:p>
          <w:p w14:paraId="730F968B" w14:textId="2C283ADD" w:rsidR="00141016" w:rsidRDefault="00A42F7F">
            <w:pPr>
              <w:pStyle w:val="CRCoverPage"/>
              <w:spacing w:after="0"/>
              <w:ind w:left="100"/>
              <w:rPr>
                <w:noProof/>
                <w:lang w:eastAsia="zh-CN"/>
              </w:rPr>
            </w:pPr>
            <w:r>
              <w:rPr>
                <w:rFonts w:hint="eastAsia"/>
                <w:noProof/>
                <w:lang w:eastAsia="zh-CN"/>
              </w:rPr>
              <w:t>3</w:t>
            </w:r>
            <w:r>
              <w:rPr>
                <w:noProof/>
                <w:lang w:eastAsia="zh-CN"/>
              </w:rPr>
              <w:t>. NOTE 3 of clause 6.13 refers to clause 9.1 but that is not really correct, and part of the description in clause 6.13 is only for contr</w:t>
            </w:r>
            <w:r w:rsidR="00790C7E">
              <w:rPr>
                <w:noProof/>
                <w:lang w:eastAsia="zh-CN"/>
              </w:rPr>
              <w:t>ol-plane security mechanism.</w:t>
            </w:r>
            <w:r>
              <w:rPr>
                <w:noProof/>
                <w:lang w:eastAsia="zh-CN"/>
              </w:rPr>
              <w:t xml:space="preserve"> </w:t>
            </w:r>
            <w:r w:rsidR="00790C7E">
              <w:rPr>
                <w:noProof/>
                <w:lang w:eastAsia="zh-CN"/>
              </w:rPr>
              <w:t>Those</w:t>
            </w:r>
            <w:r>
              <w:rPr>
                <w:noProof/>
                <w:lang w:eastAsia="zh-CN"/>
              </w:rPr>
              <w:t xml:space="preserve"> part needs to be clarified.</w:t>
            </w:r>
          </w:p>
          <w:p w14:paraId="2E1F8223" w14:textId="77777777" w:rsidR="00790C7E" w:rsidRDefault="00790C7E">
            <w:pPr>
              <w:pStyle w:val="CRCoverPage"/>
              <w:spacing w:after="0"/>
              <w:ind w:left="100"/>
              <w:rPr>
                <w:noProof/>
                <w:lang w:eastAsia="zh-CN"/>
              </w:rPr>
            </w:pPr>
          </w:p>
          <w:p w14:paraId="09D0545B" w14:textId="5F19FFCD" w:rsidR="00790C7E" w:rsidRDefault="00790C7E">
            <w:pPr>
              <w:pStyle w:val="CRCoverPage"/>
              <w:spacing w:after="0"/>
              <w:ind w:left="100"/>
              <w:rPr>
                <w:noProof/>
                <w:lang w:eastAsia="zh-CN"/>
              </w:rPr>
            </w:pPr>
            <w:r>
              <w:rPr>
                <w:noProof/>
                <w:lang w:eastAsia="zh-CN"/>
              </w:rPr>
              <w:t xml:space="preserve">4. Annex A: scenarios for </w:t>
            </w:r>
            <w:r>
              <w:t>Configuration Option 2 and 3 needs to be updated since MBSF/MBSTF can be used when MBS security function is used.</w:t>
            </w:r>
          </w:p>
          <w:p w14:paraId="1E66FD64" w14:textId="77777777" w:rsidR="00790C7E" w:rsidRPr="00790C7E" w:rsidRDefault="00790C7E">
            <w:pPr>
              <w:pStyle w:val="CRCoverPage"/>
              <w:spacing w:after="0"/>
              <w:ind w:left="100"/>
              <w:rPr>
                <w:noProof/>
                <w:lang w:eastAsia="zh-CN"/>
              </w:rPr>
            </w:pPr>
          </w:p>
          <w:p w14:paraId="70139548" w14:textId="63F2F038" w:rsidR="00790C7E" w:rsidRDefault="00790C7E">
            <w:pPr>
              <w:pStyle w:val="CRCoverPage"/>
              <w:spacing w:after="0"/>
              <w:ind w:left="100"/>
              <w:rPr>
                <w:noProof/>
                <w:lang w:eastAsia="zh-CN"/>
              </w:rPr>
            </w:pPr>
            <w:r>
              <w:rPr>
                <w:noProof/>
                <w:lang w:eastAsia="zh-CN"/>
              </w:rPr>
              <w:t>5. Abbreviation of MSK/MTK needs to be clarified.</w:t>
            </w:r>
          </w:p>
          <w:p w14:paraId="584DC550" w14:textId="77777777" w:rsidR="00141016" w:rsidRPr="00141016" w:rsidRDefault="00141016">
            <w:pPr>
              <w:pStyle w:val="CRCoverPage"/>
              <w:spacing w:after="0"/>
              <w:ind w:left="100"/>
              <w:rPr>
                <w:noProof/>
              </w:rPr>
            </w:pPr>
          </w:p>
          <w:p w14:paraId="708AA7DE" w14:textId="0D891989" w:rsidR="00604D06" w:rsidRPr="00604D06" w:rsidRDefault="003E34F6" w:rsidP="00604D06">
            <w:pPr>
              <w:pStyle w:val="CRCoverPage"/>
              <w:spacing w:after="0"/>
              <w:ind w:left="100"/>
              <w:rPr>
                <w:noProof/>
              </w:rPr>
            </w:pPr>
            <w:r>
              <w:rPr>
                <w:noProof/>
              </w:rPr>
              <w:lastRenderedPageBreak/>
              <w:t xml:space="preserve">We also note that </w:t>
            </w:r>
            <w:r w:rsidR="00604D06">
              <w:rPr>
                <w:noProof/>
              </w:rPr>
              <w:t xml:space="preserve">in the last meeting, two documents CR0147 and CR0148 were proposed to update clause 6.13. </w:t>
            </w:r>
            <w:r w:rsidR="00604D06" w:rsidRPr="00604D06">
              <w:rPr>
                <w:noProof/>
              </w:rPr>
              <w:t xml:space="preserve">Changes on clause </w:t>
            </w:r>
            <w:r w:rsidR="00604D06">
              <w:rPr>
                <w:noProof/>
              </w:rPr>
              <w:t xml:space="preserve">6.13 in this document </w:t>
            </w:r>
            <w:r w:rsidR="00604D06" w:rsidRPr="00604D06">
              <w:rPr>
                <w:noProof/>
              </w:rPr>
              <w:t xml:space="preserve">can be merged into the </w:t>
            </w:r>
            <w:r w:rsidR="00604D06">
              <w:rPr>
                <w:noProof/>
              </w:rPr>
              <w:t>further revisions of CR0147 and CR0148 (from Qualcomm)</w:t>
            </w:r>
            <w:r w:rsidR="00604D06" w:rsidRPr="00604D0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B8FD1" w14:textId="052D4D3D" w:rsidR="00790C7E" w:rsidRDefault="00790C7E" w:rsidP="00790C7E">
            <w:pPr>
              <w:pStyle w:val="CRCoverPage"/>
              <w:spacing w:after="0"/>
              <w:ind w:left="100"/>
              <w:rPr>
                <w:noProof/>
              </w:rPr>
            </w:pPr>
            <w:r>
              <w:rPr>
                <w:noProof/>
              </w:rPr>
              <w:t>Update TS 23.247 are updated on the following aspects for MBS security functions:</w:t>
            </w:r>
          </w:p>
          <w:p w14:paraId="6014A045" w14:textId="77777777" w:rsidR="00790C7E" w:rsidRDefault="00790C7E" w:rsidP="00790C7E">
            <w:pPr>
              <w:pStyle w:val="CRCoverPage"/>
              <w:spacing w:after="0"/>
              <w:ind w:left="100"/>
              <w:rPr>
                <w:noProof/>
                <w:lang w:eastAsia="zh-CN"/>
              </w:rPr>
            </w:pPr>
            <w:r>
              <w:rPr>
                <w:noProof/>
              </w:rPr>
              <w:t xml:space="preserve">1. Update clause 5.3.0 and 5.3.1 for the </w:t>
            </w:r>
            <w:r>
              <w:rPr>
                <w:noProof/>
                <w:lang w:eastAsia="zh-CN"/>
              </w:rPr>
              <w:t>interfaces between MBSSF and UE;</w:t>
            </w:r>
          </w:p>
          <w:p w14:paraId="09EC8A73" w14:textId="6772EA37" w:rsidR="00790C7E" w:rsidRDefault="00790C7E" w:rsidP="00790C7E">
            <w:pPr>
              <w:pStyle w:val="CRCoverPage"/>
              <w:spacing w:after="0"/>
              <w:ind w:left="100"/>
              <w:rPr>
                <w:noProof/>
                <w:lang w:eastAsia="zh-CN"/>
              </w:rPr>
            </w:pPr>
            <w:r>
              <w:rPr>
                <w:noProof/>
                <w:lang w:eastAsia="zh-CN"/>
              </w:rPr>
              <w:t xml:space="preserve">2. Update clause 6.11 for service annoucement; </w:t>
            </w:r>
          </w:p>
          <w:p w14:paraId="1139E5CC" w14:textId="77777777" w:rsidR="00790C7E" w:rsidRDefault="00790C7E" w:rsidP="00790C7E">
            <w:pPr>
              <w:pStyle w:val="CRCoverPage"/>
              <w:spacing w:after="0"/>
              <w:ind w:left="100"/>
              <w:rPr>
                <w:noProof/>
                <w:lang w:eastAsia="zh-CN"/>
              </w:rPr>
            </w:pPr>
            <w:r>
              <w:rPr>
                <w:noProof/>
                <w:lang w:eastAsia="zh-CN"/>
              </w:rPr>
              <w:t xml:space="preserve">3. Update clause 6.13 for correcting the control-plane and user-plane MBS security function. </w:t>
            </w:r>
          </w:p>
          <w:p w14:paraId="373340DE" w14:textId="77777777" w:rsidR="00790C7E" w:rsidRDefault="00790C7E" w:rsidP="00790C7E">
            <w:pPr>
              <w:pStyle w:val="CRCoverPage"/>
              <w:spacing w:after="0"/>
              <w:ind w:left="100"/>
            </w:pPr>
            <w:r>
              <w:rPr>
                <w:noProof/>
                <w:lang w:eastAsia="zh-CN"/>
              </w:rPr>
              <w:t xml:space="preserve">4. Update Annex A for </w:t>
            </w:r>
            <w:r>
              <w:t xml:space="preserve">Configuration Option 2 and 3 scenarios. </w:t>
            </w:r>
          </w:p>
          <w:p w14:paraId="31C656EC" w14:textId="7DFBB5F1" w:rsidR="00790C7E" w:rsidRDefault="00790C7E" w:rsidP="00790C7E">
            <w:pPr>
              <w:pStyle w:val="CRCoverPage"/>
              <w:spacing w:after="0"/>
              <w:ind w:left="100"/>
              <w:rPr>
                <w:noProof/>
              </w:rPr>
            </w:pPr>
            <w:r>
              <w:t xml:space="preserve">5. </w:t>
            </w:r>
            <w:r>
              <w:rPr>
                <w:noProof/>
                <w:lang w:eastAsia="zh-CN"/>
              </w:rPr>
              <w:t>Update clause 3.2 for clarifying the abbreviations of MSK and MTK.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F6CC6" w:rsidR="001E41F3" w:rsidRDefault="00154C1A" w:rsidP="00154C1A">
            <w:pPr>
              <w:pStyle w:val="CRCoverPage"/>
              <w:spacing w:after="0"/>
              <w:ind w:left="100"/>
              <w:rPr>
                <w:noProof/>
              </w:rPr>
            </w:pPr>
            <w:r>
              <w:rPr>
                <w:noProof/>
              </w:rPr>
              <w:t>Current TS 23.247 is not aligned with the specificiation of SA WG3.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F9066" w:rsidR="001E41F3" w:rsidRDefault="00BE76FB" w:rsidP="00BE76FB">
            <w:pPr>
              <w:pStyle w:val="CRCoverPage"/>
              <w:spacing w:after="0"/>
              <w:ind w:left="100"/>
              <w:rPr>
                <w:noProof/>
              </w:rPr>
            </w:pPr>
            <w:r>
              <w:rPr>
                <w:noProof/>
              </w:rPr>
              <w:t xml:space="preserve">3.2, 5.3.0, 5.3.1, </w:t>
            </w:r>
            <w:r w:rsidR="00154C1A">
              <w:rPr>
                <w:noProof/>
              </w:rPr>
              <w:t xml:space="preserve">6.11, </w:t>
            </w:r>
            <w:r>
              <w:rPr>
                <w:noProof/>
              </w:rPr>
              <w:t>6.13,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E76FB" w:rsidRDefault="00AE7E78">
            <w:pPr>
              <w:pStyle w:val="CRCoverPage"/>
              <w:spacing w:after="0"/>
              <w:jc w:val="center"/>
              <w:rPr>
                <w:b/>
                <w:caps/>
                <w:noProof/>
              </w:rPr>
            </w:pPr>
            <w:r w:rsidRPr="00BE76F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E76FB" w:rsidRDefault="00AE7E78">
            <w:pPr>
              <w:pStyle w:val="CRCoverPage"/>
              <w:spacing w:after="0"/>
              <w:jc w:val="center"/>
              <w:rPr>
                <w:b/>
                <w:caps/>
                <w:noProof/>
              </w:rPr>
            </w:pPr>
            <w:r w:rsidRPr="00BE76F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E76FB" w:rsidRDefault="00AE7E78">
            <w:pPr>
              <w:pStyle w:val="CRCoverPage"/>
              <w:spacing w:after="0"/>
              <w:jc w:val="center"/>
              <w:rPr>
                <w:b/>
                <w:caps/>
                <w:noProof/>
              </w:rPr>
            </w:pPr>
            <w:r w:rsidRPr="00BE76F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E6E5A2" w14:textId="77777777" w:rsidR="00793154" w:rsidRDefault="00793154" w:rsidP="00793154">
      <w:pPr>
        <w:pStyle w:val="2"/>
      </w:pPr>
      <w:bookmarkStart w:id="3" w:name="_Toc122416702"/>
      <w:bookmarkStart w:id="4" w:name="_Toc70079009"/>
      <w:bookmarkStart w:id="5" w:name="_Toc66391722"/>
      <w:bookmarkStart w:id="6" w:name="_Toc122416713"/>
      <w:bookmarkStart w:id="7" w:name="_Toc70929965"/>
      <w:bookmarkEnd w:id="2"/>
      <w:r>
        <w:t>3.2</w:t>
      </w:r>
      <w:r>
        <w:tab/>
        <w:t>Abbreviations</w:t>
      </w:r>
      <w:bookmarkEnd w:id="3"/>
      <w:bookmarkEnd w:id="4"/>
      <w:bookmarkEnd w:id="5"/>
    </w:p>
    <w:p w14:paraId="450454C3" w14:textId="77777777" w:rsidR="00793154" w:rsidRDefault="00793154" w:rsidP="00793154">
      <w:pPr>
        <w:keepNext/>
      </w:pPr>
      <w:r>
        <w:t>For the purposes of the present document, the abbreviations given in TR 21.905 [1], TS 23.501 [5] and the following apply. An abbreviation defined in the present document takes precedence over the definition of the same abbreviation, if any, in TR 21.905 [1].</w:t>
      </w:r>
    </w:p>
    <w:p w14:paraId="52349FAB" w14:textId="77777777" w:rsidR="00793154" w:rsidRDefault="00793154" w:rsidP="00793154">
      <w:pPr>
        <w:pStyle w:val="EW"/>
        <w:rPr>
          <w:rFonts w:eastAsia="宋体"/>
          <w:bCs/>
        </w:rPr>
      </w:pPr>
      <w:r>
        <w:rPr>
          <w:rFonts w:eastAsia="宋体"/>
          <w:bCs/>
        </w:rPr>
        <w:t>CDN</w:t>
      </w:r>
      <w:r>
        <w:rPr>
          <w:rFonts w:eastAsia="宋体"/>
          <w:bCs/>
        </w:rPr>
        <w:tab/>
        <w:t>Content Delivery Network</w:t>
      </w:r>
    </w:p>
    <w:p w14:paraId="47DE535D" w14:textId="77777777" w:rsidR="00793154" w:rsidRDefault="00793154" w:rsidP="00793154">
      <w:pPr>
        <w:pStyle w:val="EW"/>
        <w:rPr>
          <w:rFonts w:eastAsia="宋体"/>
          <w:bCs/>
        </w:rPr>
      </w:pPr>
      <w:r>
        <w:rPr>
          <w:rFonts w:eastAsia="宋体"/>
          <w:bCs/>
        </w:rPr>
        <w:t>FEC</w:t>
      </w:r>
      <w:r>
        <w:rPr>
          <w:rFonts w:eastAsia="宋体"/>
          <w:bCs/>
        </w:rPr>
        <w:tab/>
        <w:t>Forward Error Correction</w:t>
      </w:r>
    </w:p>
    <w:p w14:paraId="3730F45F" w14:textId="77777777" w:rsidR="00793154" w:rsidRDefault="00793154" w:rsidP="00793154">
      <w:pPr>
        <w:pStyle w:val="EW"/>
        <w:rPr>
          <w:rFonts w:eastAsia="宋体"/>
          <w:bCs/>
        </w:rPr>
      </w:pPr>
      <w:r>
        <w:rPr>
          <w:rFonts w:eastAsia="宋体"/>
          <w:bCs/>
        </w:rPr>
        <w:t>FSA</w:t>
      </w:r>
      <w:r>
        <w:rPr>
          <w:rFonts w:eastAsia="宋体"/>
          <w:bCs/>
        </w:rPr>
        <w:tab/>
        <w:t>Frequency Selection Area</w:t>
      </w:r>
    </w:p>
    <w:p w14:paraId="6C1BB554" w14:textId="77777777" w:rsidR="00793154" w:rsidRDefault="00793154" w:rsidP="00793154">
      <w:pPr>
        <w:pStyle w:val="EW"/>
        <w:rPr>
          <w:rFonts w:eastAsia="宋体"/>
          <w:bCs/>
        </w:rPr>
      </w:pPr>
      <w:r>
        <w:rPr>
          <w:rFonts w:eastAsia="宋体"/>
          <w:bCs/>
        </w:rPr>
        <w:t>LL SSM</w:t>
      </w:r>
      <w:r>
        <w:rPr>
          <w:rFonts w:eastAsia="宋体"/>
          <w:bCs/>
        </w:rPr>
        <w:tab/>
        <w:t>Lower Layer SSM</w:t>
      </w:r>
    </w:p>
    <w:p w14:paraId="7E084907" w14:textId="77777777" w:rsidR="00793154" w:rsidRDefault="00793154" w:rsidP="00793154">
      <w:pPr>
        <w:pStyle w:val="EW"/>
        <w:rPr>
          <w:rFonts w:eastAsia="宋体"/>
          <w:bCs/>
        </w:rPr>
      </w:pPr>
      <w:r>
        <w:rPr>
          <w:rFonts w:eastAsia="宋体"/>
          <w:bCs/>
        </w:rPr>
        <w:t>MBMS</w:t>
      </w:r>
      <w:r>
        <w:rPr>
          <w:rFonts w:eastAsia="宋体"/>
          <w:bCs/>
        </w:rPr>
        <w:tab/>
      </w:r>
      <w:r>
        <w:rPr>
          <w:lang w:eastAsia="ko-KR"/>
        </w:rPr>
        <w:t>Multimedia Broadcast/Multicast Service</w:t>
      </w:r>
    </w:p>
    <w:p w14:paraId="1EE698F1" w14:textId="77777777" w:rsidR="00793154" w:rsidRDefault="00793154" w:rsidP="00793154">
      <w:pPr>
        <w:pStyle w:val="EW"/>
        <w:rPr>
          <w:rFonts w:eastAsia="宋体"/>
          <w:lang w:eastAsia="ja-JP"/>
        </w:rPr>
      </w:pPr>
      <w:r>
        <w:rPr>
          <w:rFonts w:eastAsia="宋体"/>
          <w:bCs/>
        </w:rPr>
        <w:t>MBS</w:t>
      </w:r>
      <w:r>
        <w:rPr>
          <w:rFonts w:eastAsia="宋体"/>
          <w:bCs/>
        </w:rPr>
        <w:tab/>
      </w:r>
      <w:r>
        <w:rPr>
          <w:rFonts w:eastAsia="宋体"/>
        </w:rPr>
        <w:t>Multicast/Broadcast Service.</w:t>
      </w:r>
    </w:p>
    <w:p w14:paraId="0F8611B9" w14:textId="77777777" w:rsidR="00793154" w:rsidRDefault="00793154" w:rsidP="00793154">
      <w:pPr>
        <w:pStyle w:val="EW"/>
        <w:rPr>
          <w:rFonts w:eastAsia="Times New Roman"/>
          <w:lang w:eastAsia="en-GB"/>
        </w:rPr>
      </w:pPr>
      <w:r>
        <w:t>MBSF</w:t>
      </w:r>
      <w:r>
        <w:tab/>
        <w:t>Multicast/Broadcast Service Function.</w:t>
      </w:r>
    </w:p>
    <w:p w14:paraId="25629437" w14:textId="77777777" w:rsidR="00793154" w:rsidRDefault="00793154" w:rsidP="00793154">
      <w:pPr>
        <w:pStyle w:val="EW"/>
      </w:pPr>
      <w:r>
        <w:t>MBSTF</w:t>
      </w:r>
      <w:r>
        <w:tab/>
        <w:t>Multicast/Broadcast Service Transport Function.</w:t>
      </w:r>
    </w:p>
    <w:p w14:paraId="51DCC9B0" w14:textId="77777777" w:rsidR="00793154" w:rsidRDefault="00793154" w:rsidP="00793154">
      <w:pPr>
        <w:pStyle w:val="EW"/>
      </w:pPr>
      <w:r>
        <w:t>MB-SMF</w:t>
      </w:r>
      <w:r>
        <w:tab/>
        <w:t>Multicast/Broadcast Session Management Function.</w:t>
      </w:r>
    </w:p>
    <w:p w14:paraId="1E323843" w14:textId="77777777" w:rsidR="00793154" w:rsidRDefault="00793154" w:rsidP="00793154">
      <w:pPr>
        <w:pStyle w:val="EW"/>
        <w:rPr>
          <w:ins w:id="8" w:author="Huawei user" w:date="2023-02-02T09:22:00Z"/>
        </w:rPr>
      </w:pPr>
      <w:r>
        <w:t>MB-UPF</w:t>
      </w:r>
      <w:r>
        <w:tab/>
        <w:t>Multicast/Broadcast User Plane Function</w:t>
      </w:r>
    </w:p>
    <w:p w14:paraId="548EB861" w14:textId="14858C3C" w:rsidR="00793154" w:rsidRDefault="00793154" w:rsidP="00793154">
      <w:pPr>
        <w:pStyle w:val="EW"/>
        <w:rPr>
          <w:ins w:id="9" w:author="Huawei user" w:date="2023-02-02T09:22:00Z"/>
        </w:rPr>
      </w:pPr>
      <w:ins w:id="10" w:author="Huawei user" w:date="2023-02-02T09:22:00Z">
        <w:r>
          <w:t>MSK</w:t>
        </w:r>
        <w:r>
          <w:tab/>
          <w:t>MBS Service Key</w:t>
        </w:r>
      </w:ins>
    </w:p>
    <w:p w14:paraId="62618388" w14:textId="0A860A0E" w:rsidR="00793154" w:rsidRDefault="00793154" w:rsidP="00793154">
      <w:pPr>
        <w:pStyle w:val="EW"/>
      </w:pPr>
      <w:ins w:id="11" w:author="Huawei user" w:date="2023-02-02T09:22:00Z">
        <w:r>
          <w:t>MTK</w:t>
        </w:r>
        <w:r>
          <w:tab/>
        </w:r>
        <w:r>
          <w:rPr>
            <w:lang w:eastAsia="zh-CN"/>
          </w:rPr>
          <w:t>MBS Traffic Key</w:t>
        </w:r>
      </w:ins>
    </w:p>
    <w:p w14:paraId="07A51538" w14:textId="77777777" w:rsidR="00793154" w:rsidRDefault="00793154" w:rsidP="00793154">
      <w:pPr>
        <w:pStyle w:val="EW"/>
      </w:pPr>
      <w:r>
        <w:t>PTM</w:t>
      </w:r>
      <w:r>
        <w:tab/>
        <w:t>Point To Multipoint</w:t>
      </w:r>
    </w:p>
    <w:p w14:paraId="632BC5A1" w14:textId="77777777" w:rsidR="00793154" w:rsidRDefault="00793154" w:rsidP="00793154">
      <w:pPr>
        <w:pStyle w:val="EW"/>
      </w:pPr>
      <w:r>
        <w:t>PTP</w:t>
      </w:r>
      <w:r>
        <w:tab/>
        <w:t>Point To Point</w:t>
      </w:r>
    </w:p>
    <w:p w14:paraId="2149ABD9" w14:textId="77777777" w:rsidR="00793154" w:rsidRDefault="00793154" w:rsidP="00793154">
      <w:pPr>
        <w:pStyle w:val="EW"/>
      </w:pPr>
      <w:r>
        <w:t>SSM</w:t>
      </w:r>
      <w:r>
        <w:tab/>
        <w:t>Source Specific IP Multicast address.</w:t>
      </w:r>
    </w:p>
    <w:p w14:paraId="22526F10" w14:textId="77777777" w:rsidR="00793154" w:rsidRDefault="00793154" w:rsidP="00793154">
      <w:pPr>
        <w:pStyle w:val="EW"/>
      </w:pPr>
      <w:r>
        <w:rPr>
          <w:noProof/>
        </w:rPr>
        <w:t>TMGI</w:t>
      </w:r>
      <w:r>
        <w:rPr>
          <w:noProof/>
        </w:rPr>
        <w:tab/>
        <w:t>Temporary Mobile Group Identity</w:t>
      </w:r>
    </w:p>
    <w:p w14:paraId="1D62DAB5" w14:textId="77777777" w:rsidR="00793154" w:rsidRPr="0042466D" w:rsidRDefault="00793154" w:rsidP="007931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D13CBBA" w14:textId="77777777" w:rsidR="00E97C46" w:rsidRDefault="00E97C46" w:rsidP="00E97C46">
      <w:pPr>
        <w:pStyle w:val="3"/>
      </w:pPr>
      <w:r>
        <w:t>5.3.0</w:t>
      </w:r>
      <w:r>
        <w:tab/>
        <w:t>Service-based interfaces</w:t>
      </w:r>
      <w:bookmarkEnd w:id="6"/>
    </w:p>
    <w:p w14:paraId="0B7B6A1A" w14:textId="77777777" w:rsidR="00E97C46" w:rsidRDefault="00E97C46" w:rsidP="00E97C46">
      <w:r>
        <w:t>The 5G System Architecture for MBS contains the following service-based interfaces:</w:t>
      </w:r>
    </w:p>
    <w:p w14:paraId="18A21E85" w14:textId="77777777" w:rsidR="00E97C46" w:rsidRDefault="00E97C46" w:rsidP="00E97C46">
      <w:pPr>
        <w:pStyle w:val="NO"/>
      </w:pPr>
      <w:r>
        <w:rPr>
          <w:b/>
          <w:bCs/>
        </w:rPr>
        <w:t>Nmbsmf:</w:t>
      </w:r>
      <w:r>
        <w:tab/>
        <w:t>Service-based interface exhibited by MB-SMF. Further details are described in clause 9.1.</w:t>
      </w:r>
    </w:p>
    <w:p w14:paraId="1E799B33" w14:textId="77777777" w:rsidR="00E97C46" w:rsidRDefault="00E97C46" w:rsidP="00E97C46">
      <w:pPr>
        <w:pStyle w:val="NO"/>
      </w:pPr>
      <w:r>
        <w:rPr>
          <w:b/>
          <w:bCs/>
        </w:rPr>
        <w:t>Npcf:</w:t>
      </w:r>
      <w:r>
        <w:tab/>
        <w:t>Service-based interface exhibited by PCF. Further details are described in clause 9.2.</w:t>
      </w:r>
    </w:p>
    <w:p w14:paraId="3A43C6EC" w14:textId="77777777" w:rsidR="00E97C46" w:rsidRDefault="00E97C46" w:rsidP="00E97C46">
      <w:pPr>
        <w:pStyle w:val="NO"/>
      </w:pPr>
      <w:r>
        <w:rPr>
          <w:b/>
          <w:bCs/>
        </w:rPr>
        <w:t>Namf:</w:t>
      </w:r>
      <w:r>
        <w:tab/>
        <w:t>Service-based interface exhibited by AMF. Further details are described in clause 9.3.</w:t>
      </w:r>
    </w:p>
    <w:p w14:paraId="55332BF1" w14:textId="77777777" w:rsidR="00E97C46" w:rsidRDefault="00E97C46" w:rsidP="00E97C46">
      <w:pPr>
        <w:pStyle w:val="NO"/>
      </w:pPr>
      <w:r>
        <w:rPr>
          <w:b/>
          <w:bCs/>
        </w:rPr>
        <w:t>Nnef:</w:t>
      </w:r>
      <w:r>
        <w:tab/>
        <w:t>Service-based interface exhibited by NEF. Further details are described in clause 9.4.</w:t>
      </w:r>
    </w:p>
    <w:p w14:paraId="4EAC1C62" w14:textId="3BC9BE82" w:rsidR="00E97C46" w:rsidRDefault="00E97C46" w:rsidP="00E97C46">
      <w:pPr>
        <w:pStyle w:val="NO"/>
        <w:rPr>
          <w:ins w:id="12" w:author="Huawei user" w:date="2023-02-01T12:11:00Z"/>
        </w:rPr>
      </w:pPr>
      <w:r>
        <w:rPr>
          <w:b/>
          <w:bCs/>
        </w:rPr>
        <w:t>Nmbsf:</w:t>
      </w:r>
      <w:r>
        <w:tab/>
        <w:t>Service-based interface exhibited by NEF. Further details are described in clause 9.5.</w:t>
      </w:r>
      <w:bookmarkEnd w:id="7"/>
    </w:p>
    <w:p w14:paraId="191D0E26" w14:textId="00805519" w:rsidR="009306C9" w:rsidRPr="00E97C46" w:rsidRDefault="009306C9" w:rsidP="009306C9">
      <w:pPr>
        <w:pStyle w:val="NO"/>
      </w:pPr>
      <w:ins w:id="13" w:author="Huawei user" w:date="2023-02-01T12:16:00Z">
        <w:r>
          <w:t>NOTE </w:t>
        </w:r>
      </w:ins>
      <w:ins w:id="14" w:author="Huawei user" w:date="2023-02-02T10:02:00Z">
        <w:r w:rsidR="0031724C">
          <w:t>X</w:t>
        </w:r>
      </w:ins>
      <w:ins w:id="15" w:author="Huawei user" w:date="2023-02-01T12:16:00Z">
        <w:r>
          <w:t>:</w:t>
        </w:r>
        <w:r>
          <w:tab/>
        </w:r>
      </w:ins>
      <w:ins w:id="16" w:author="Huawei user" w:date="2023-02-02T08:34:00Z">
        <w:r w:rsidR="002B2439">
          <w:t>For t</w:t>
        </w:r>
      </w:ins>
      <w:ins w:id="17" w:author="Huawei user" w:date="2023-02-01T12:16:00Z">
        <w:r>
          <w:t>he interfaces related to MBS security</w:t>
        </w:r>
      </w:ins>
      <w:ins w:id="18" w:author="Huawei user" w:date="2023-02-02T08:34:00Z">
        <w:r w:rsidR="002B2439">
          <w:t>, see</w:t>
        </w:r>
      </w:ins>
      <w:ins w:id="19" w:author="Huawei user" w:date="2023-02-01T12:18:00Z">
        <w:r>
          <w:rPr>
            <w:lang w:val="en-US"/>
          </w:rPr>
          <w:t xml:space="preserve"> TS 33.501 [20]</w:t>
        </w:r>
      </w:ins>
      <w:ins w:id="20" w:author="Huawei user" w:date="2023-02-01T12:16:00Z">
        <w:r>
          <w:t>.</w:t>
        </w:r>
      </w:ins>
    </w:p>
    <w:p w14:paraId="18A5987F" w14:textId="4B4A28E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B31F46" w14:textId="77777777" w:rsidR="00E97C46" w:rsidRDefault="00E97C46" w:rsidP="00E97C46">
      <w:pPr>
        <w:pStyle w:val="3"/>
      </w:pPr>
      <w:bookmarkStart w:id="21" w:name="_Toc122416714"/>
      <w:r>
        <w:t>5.3.1</w:t>
      </w:r>
      <w:r>
        <w:tab/>
        <w:t>Reference point</w:t>
      </w:r>
      <w:bookmarkEnd w:id="21"/>
    </w:p>
    <w:p w14:paraId="28C384A7" w14:textId="77777777" w:rsidR="00E97C46" w:rsidRDefault="00E97C46" w:rsidP="00E97C46">
      <w:pPr>
        <w:rPr>
          <w:rFonts w:eastAsia="等线"/>
          <w:lang w:val="en-US" w:eastAsia="zh-CN"/>
        </w:rPr>
      </w:pPr>
      <w:r>
        <w:rPr>
          <w:rFonts w:eastAsia="等线"/>
        </w:rPr>
        <w:t>The 5G System Architecture for MBS contains the following new reference points:</w:t>
      </w:r>
    </w:p>
    <w:p w14:paraId="6FC4D00C" w14:textId="77777777" w:rsidR="00E97C46" w:rsidRDefault="00E97C46" w:rsidP="00E97C46">
      <w:pPr>
        <w:pStyle w:val="NO"/>
        <w:rPr>
          <w:rFonts w:eastAsia="Times New Roman"/>
          <w:lang w:eastAsia="en-GB"/>
        </w:rPr>
      </w:pPr>
      <w:r>
        <w:rPr>
          <w:b/>
        </w:rPr>
        <w:t>N3mb:</w:t>
      </w:r>
      <w:r>
        <w:rPr>
          <w:b/>
        </w:rPr>
        <w:tab/>
      </w:r>
      <w:r>
        <w:t>Reference point between the RAN and the MB-UPF.</w:t>
      </w:r>
    </w:p>
    <w:p w14:paraId="6C6E4897" w14:textId="77777777" w:rsidR="00E97C46" w:rsidRDefault="00E97C46" w:rsidP="00E97C46">
      <w:pPr>
        <w:pStyle w:val="NO"/>
      </w:pPr>
      <w:r>
        <w:rPr>
          <w:b/>
        </w:rPr>
        <w:t>N4mb:</w:t>
      </w:r>
      <w:r>
        <w:rPr>
          <w:b/>
        </w:rPr>
        <w:tab/>
      </w:r>
      <w:r>
        <w:t>Reference point between the MB-SMF and the MB-UPF.</w:t>
      </w:r>
    </w:p>
    <w:p w14:paraId="5DE3C490" w14:textId="77777777" w:rsidR="00E97C46" w:rsidRDefault="00E97C46" w:rsidP="00E97C46">
      <w:pPr>
        <w:pStyle w:val="NO"/>
      </w:pPr>
      <w:r>
        <w:rPr>
          <w:b/>
        </w:rPr>
        <w:t>N6mb:</w:t>
      </w:r>
      <w:r>
        <w:rPr>
          <w:b/>
        </w:rPr>
        <w:tab/>
      </w:r>
      <w:r>
        <w:t>Reference point between the MB-UPF and the AF/AS.</w:t>
      </w:r>
    </w:p>
    <w:p w14:paraId="05F89DF6" w14:textId="77777777" w:rsidR="00E97C46" w:rsidRDefault="00E97C46" w:rsidP="00E97C46">
      <w:pPr>
        <w:pStyle w:val="NO"/>
      </w:pPr>
      <w:r>
        <w:rPr>
          <w:b/>
        </w:rPr>
        <w:t>N7mb:</w:t>
      </w:r>
      <w:r>
        <w:rPr>
          <w:b/>
        </w:rPr>
        <w:tab/>
      </w:r>
      <w:r>
        <w:t>Reference point between the MB-SMF and the PCF.</w:t>
      </w:r>
    </w:p>
    <w:p w14:paraId="2DD08B15" w14:textId="77777777" w:rsidR="00E97C46" w:rsidRDefault="00E97C46" w:rsidP="00E97C46">
      <w:pPr>
        <w:pStyle w:val="NO"/>
      </w:pPr>
      <w:r>
        <w:rPr>
          <w:b/>
        </w:rPr>
        <w:t>N11mb:</w:t>
      </w:r>
      <w:r>
        <w:rPr>
          <w:b/>
        </w:rPr>
        <w:tab/>
      </w:r>
      <w:r>
        <w:t>Reference point between the AMF and the MB-SMF.</w:t>
      </w:r>
    </w:p>
    <w:p w14:paraId="34747E9E" w14:textId="77777777" w:rsidR="00E97C46" w:rsidRDefault="00E97C46" w:rsidP="00E97C46">
      <w:pPr>
        <w:pStyle w:val="NO"/>
      </w:pPr>
      <w:r>
        <w:rPr>
          <w:b/>
        </w:rPr>
        <w:t>N16mb:</w:t>
      </w:r>
      <w:r>
        <w:rPr>
          <w:b/>
        </w:rPr>
        <w:tab/>
      </w:r>
      <w:r>
        <w:t>Reference point between the SMF and the MB-SMF.</w:t>
      </w:r>
    </w:p>
    <w:p w14:paraId="742A5301" w14:textId="77777777" w:rsidR="00E97C46" w:rsidRDefault="00E97C46" w:rsidP="00E97C46">
      <w:pPr>
        <w:pStyle w:val="NO"/>
      </w:pPr>
      <w:r>
        <w:rPr>
          <w:b/>
        </w:rPr>
        <w:t>N19mb:</w:t>
      </w:r>
      <w:r>
        <w:rPr>
          <w:b/>
        </w:rPr>
        <w:tab/>
      </w:r>
      <w:r>
        <w:t>Reference Point between the UPF and the MB-UPF.</w:t>
      </w:r>
    </w:p>
    <w:p w14:paraId="16BF44E0" w14:textId="77777777" w:rsidR="00E97C46" w:rsidRDefault="00E97C46" w:rsidP="00E97C46">
      <w:pPr>
        <w:pStyle w:val="NO"/>
      </w:pPr>
      <w:r>
        <w:rPr>
          <w:b/>
        </w:rPr>
        <w:t>N29mb:</w:t>
      </w:r>
      <w:r>
        <w:rPr>
          <w:b/>
        </w:rPr>
        <w:tab/>
      </w:r>
      <w:r>
        <w:t>Reference point between the MB-SMF and the NEF.</w:t>
      </w:r>
    </w:p>
    <w:p w14:paraId="42C2146D" w14:textId="77777777" w:rsidR="00E97C46" w:rsidRDefault="00E97C46" w:rsidP="00E97C46">
      <w:pPr>
        <w:pStyle w:val="NO"/>
      </w:pPr>
      <w:r>
        <w:rPr>
          <w:b/>
        </w:rPr>
        <w:t>Nmb1:</w:t>
      </w:r>
      <w:r>
        <w:rPr>
          <w:b/>
        </w:rPr>
        <w:tab/>
      </w:r>
      <w:r>
        <w:t>Reference point between the MB-SMF and the MBSF.</w:t>
      </w:r>
    </w:p>
    <w:p w14:paraId="2A966547" w14:textId="77777777" w:rsidR="00E97C46" w:rsidRDefault="00E97C46" w:rsidP="00E97C46">
      <w:pPr>
        <w:pStyle w:val="NO"/>
      </w:pPr>
      <w:r>
        <w:rPr>
          <w:b/>
        </w:rPr>
        <w:t>Nmb2:</w:t>
      </w:r>
      <w:r>
        <w:rPr>
          <w:b/>
        </w:rPr>
        <w:tab/>
      </w:r>
      <w:r>
        <w:t>Reference point between the MBSF and the MBSTF.</w:t>
      </w:r>
    </w:p>
    <w:p w14:paraId="66B819CD" w14:textId="77777777" w:rsidR="00E97C46" w:rsidRDefault="00E97C46" w:rsidP="00E97C46">
      <w:pPr>
        <w:pStyle w:val="NO"/>
      </w:pPr>
      <w:r>
        <w:rPr>
          <w:b/>
        </w:rPr>
        <w:t>Nmb5:</w:t>
      </w:r>
      <w:r>
        <w:tab/>
        <w:t>Reference point between the MBSF and the NEF.</w:t>
      </w:r>
    </w:p>
    <w:p w14:paraId="3FC2B27A" w14:textId="77777777" w:rsidR="00E97C46" w:rsidRDefault="00E97C46" w:rsidP="00E97C46">
      <w:pPr>
        <w:pStyle w:val="NO"/>
      </w:pPr>
      <w:r>
        <w:rPr>
          <w:b/>
        </w:rPr>
        <w:t>Nmb8:</w:t>
      </w:r>
      <w:r>
        <w:rPr>
          <w:b/>
        </w:rPr>
        <w:tab/>
      </w:r>
      <w:r>
        <w:t>Reference point between the MBSTF and the AF.</w:t>
      </w:r>
    </w:p>
    <w:p w14:paraId="2B45C677" w14:textId="77777777" w:rsidR="00E97C46" w:rsidRDefault="00E97C46" w:rsidP="00E97C46">
      <w:pPr>
        <w:pStyle w:val="NO"/>
      </w:pPr>
      <w:r>
        <w:rPr>
          <w:b/>
        </w:rPr>
        <w:t>Nmb9:</w:t>
      </w:r>
      <w:r>
        <w:rPr>
          <w:b/>
        </w:rPr>
        <w:tab/>
      </w:r>
      <w:r>
        <w:t>Reference point between the MB-UPF and the MBSTF.</w:t>
      </w:r>
    </w:p>
    <w:p w14:paraId="2EDB9C66" w14:textId="77777777" w:rsidR="00E97C46" w:rsidRDefault="00E97C46" w:rsidP="00E97C46">
      <w:pPr>
        <w:pStyle w:val="NO"/>
      </w:pPr>
      <w:r>
        <w:rPr>
          <w:b/>
        </w:rPr>
        <w:t>Nmb10:</w:t>
      </w:r>
      <w:r>
        <w:tab/>
        <w:t>Reference point between the MBSF and the AF.</w:t>
      </w:r>
    </w:p>
    <w:p w14:paraId="3A0BAE60" w14:textId="77777777" w:rsidR="00E97C46" w:rsidRDefault="00E97C46" w:rsidP="00E97C46">
      <w:pPr>
        <w:pStyle w:val="NO"/>
      </w:pPr>
      <w:r>
        <w:rPr>
          <w:b/>
        </w:rPr>
        <w:t>Nmb12:</w:t>
      </w:r>
      <w:r>
        <w:rPr>
          <w:b/>
        </w:rPr>
        <w:tab/>
      </w:r>
      <w:r>
        <w:t>Reference point between the MBSF and the PCF.</w:t>
      </w:r>
    </w:p>
    <w:p w14:paraId="6D2D70FD" w14:textId="77777777" w:rsidR="00E97C46" w:rsidRDefault="00E97C46" w:rsidP="00E97C46">
      <w:pPr>
        <w:pStyle w:val="NO"/>
      </w:pPr>
      <w:r>
        <w:rPr>
          <w:b/>
        </w:rPr>
        <w:t>Nmb13:</w:t>
      </w:r>
      <w:r>
        <w:tab/>
        <w:t>Reference point between the MB-SMF and the AF.</w:t>
      </w:r>
    </w:p>
    <w:p w14:paraId="23D7F530" w14:textId="5D6A3625" w:rsidR="00AE7E78" w:rsidRDefault="00E97C46" w:rsidP="00AE7E78">
      <w:pPr>
        <w:rPr>
          <w:ins w:id="22" w:author="Huawei user" w:date="2023-02-01T12:19:00Z"/>
          <w:rFonts w:eastAsia="等线"/>
        </w:rPr>
      </w:pPr>
      <w:bookmarkStart w:id="23" w:name="_Toc70079021"/>
      <w:r>
        <w:rPr>
          <w:rFonts w:eastAsia="等线"/>
        </w:rPr>
        <w:t>5G System Architecture for MBS reuses the existing reference points of N1, N2, N4, N10, N11, N30 and N33 with enhancement to support MBS.</w:t>
      </w:r>
      <w:bookmarkEnd w:id="23"/>
    </w:p>
    <w:p w14:paraId="54E8DC47" w14:textId="6EB2A4FE" w:rsidR="009306C9" w:rsidRDefault="009306C9" w:rsidP="00AC440B">
      <w:pPr>
        <w:pStyle w:val="NO"/>
      </w:pPr>
      <w:ins w:id="24" w:author="Huawei user" w:date="2023-02-01T12:19:00Z">
        <w:r>
          <w:t>NOTE </w:t>
        </w:r>
      </w:ins>
      <w:ins w:id="25" w:author="Huawei user" w:date="2023-02-02T10:03:00Z">
        <w:r w:rsidR="0031724C">
          <w:t>X</w:t>
        </w:r>
      </w:ins>
      <w:ins w:id="26" w:author="Huawei user" w:date="2023-02-01T12:19:00Z">
        <w:r>
          <w:t>:</w:t>
        </w:r>
        <w:r>
          <w:tab/>
        </w:r>
      </w:ins>
      <w:ins w:id="27" w:author="Huawei user" w:date="2023-02-02T08:33:00Z">
        <w:r w:rsidR="002B2439">
          <w:rPr>
            <w:lang w:val="en-US"/>
          </w:rPr>
          <w:t xml:space="preserve">For </w:t>
        </w:r>
        <w:r w:rsidR="002B2439">
          <w:t>t</w:t>
        </w:r>
      </w:ins>
      <w:ins w:id="28" w:author="Huawei user" w:date="2023-02-01T12:19:00Z">
        <w:r>
          <w:t>he interfaces related to MBS security</w:t>
        </w:r>
      </w:ins>
      <w:ins w:id="29" w:author="Huawei user" w:date="2023-02-02T08:33:00Z">
        <w:r w:rsidR="002B2439">
          <w:t>, see</w:t>
        </w:r>
      </w:ins>
      <w:ins w:id="30" w:author="Huawei user" w:date="2023-02-01T12:19:00Z">
        <w:r>
          <w:rPr>
            <w:lang w:val="en-US"/>
          </w:rPr>
          <w:t xml:space="preserve"> TS 33.501 [20]</w:t>
        </w:r>
        <w:r>
          <w:t>.</w:t>
        </w:r>
      </w:ins>
    </w:p>
    <w:p w14:paraId="626929CC" w14:textId="77777777" w:rsidR="00154C1A" w:rsidRPr="0042466D" w:rsidRDefault="00154C1A" w:rsidP="00154C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9B0815" w14:textId="77777777" w:rsidR="00154C1A" w:rsidRDefault="00154C1A" w:rsidP="00154C1A">
      <w:pPr>
        <w:pStyle w:val="2"/>
        <w:rPr>
          <w:lang w:eastAsia="ko-KR"/>
        </w:rPr>
      </w:pPr>
      <w:bookmarkStart w:id="31" w:name="_Toc122416763"/>
      <w:r>
        <w:rPr>
          <w:lang w:eastAsia="ko-KR"/>
        </w:rPr>
        <w:t>6.11</w:t>
      </w:r>
      <w:r>
        <w:rPr>
          <w:lang w:eastAsia="ko-KR"/>
        </w:rPr>
        <w:tab/>
        <w:t>Service Announcement</w:t>
      </w:r>
      <w:bookmarkEnd w:id="31"/>
    </w:p>
    <w:p w14:paraId="6392043D" w14:textId="77777777" w:rsidR="00154C1A" w:rsidRDefault="00154C1A" w:rsidP="00154C1A">
      <w:r>
        <w:rPr>
          <w:rFonts w:eastAsia="等线"/>
        </w:rPr>
        <w:t>Service Announcement provides the UE with descriptions specifying the multicast or broadcast services to be delivered as part of MBS Session.</w:t>
      </w:r>
    </w:p>
    <w:p w14:paraId="73B986AD" w14:textId="77777777" w:rsidR="00154C1A" w:rsidRDefault="00154C1A" w:rsidP="00154C1A">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2F7097FB" w14:textId="77777777" w:rsidR="00154C1A" w:rsidRDefault="00154C1A" w:rsidP="00154C1A">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0D8338DA" w14:textId="77777777" w:rsidR="00154C1A" w:rsidRDefault="00154C1A" w:rsidP="00154C1A">
      <w:pPr>
        <w:pStyle w:val="NO"/>
        <w:rPr>
          <w:rFonts w:eastAsia="Times New Roman"/>
          <w:lang w:eastAsia="en-GB"/>
        </w:rPr>
      </w:pPr>
      <w:r>
        <w:t>NOTE 1:</w:t>
      </w:r>
      <w:r>
        <w:tab/>
        <w:t>A Source Specific IP Multicast Address as MBS Session ID indicates a Multicast MBS session.</w:t>
      </w:r>
    </w:p>
    <w:p w14:paraId="7E28AD4D" w14:textId="77777777" w:rsidR="00154C1A" w:rsidRDefault="00154C1A" w:rsidP="00154C1A">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798D6652" w14:textId="77777777" w:rsidR="00154C1A" w:rsidRDefault="00154C1A" w:rsidP="00154C1A">
      <w:pPr>
        <w:rPr>
          <w:rFonts w:eastAsia="等线"/>
        </w:rPr>
      </w:pPr>
      <w:r>
        <w:rPr>
          <w:rFonts w:eastAsia="等线"/>
        </w:rPr>
        <w:t>If the MBS Session is multicast, the Service Announcement may include the DNN and S-NSSAI of the PDU Session to indicate which PDU Session is associated with the MBS Session.</w:t>
      </w:r>
    </w:p>
    <w:p w14:paraId="409B41AA" w14:textId="77777777" w:rsidR="00154C1A" w:rsidRDefault="00154C1A" w:rsidP="00154C1A">
      <w:pPr>
        <w:pStyle w:val="NO"/>
        <w:rPr>
          <w:rFonts w:eastAsia="Times New Roman"/>
        </w:rPr>
      </w:pPr>
      <w:r>
        <w:t>NOTE 2:</w:t>
      </w:r>
      <w:r>
        <w:tab/>
        <w:t xml:space="preserve">For multicast, AF or MBSF provides Service Announcement only after </w:t>
      </w:r>
      <w:r>
        <w:rPr>
          <w:lang w:eastAsia="zh-CN"/>
        </w:rPr>
        <w:t xml:space="preserve">the </w:t>
      </w:r>
      <w:r>
        <w:t>MBS information is available to 5GC or the start time need be included, to avoid potential rejection sent by SMF of the MBS session join request.</w:t>
      </w:r>
    </w:p>
    <w:p w14:paraId="1F32E390" w14:textId="77777777" w:rsidR="00154C1A" w:rsidRDefault="00154C1A" w:rsidP="00154C1A">
      <w:pPr>
        <w:pStyle w:val="NO"/>
        <w:rPr>
          <w:rFonts w:eastAsia="宋体"/>
          <w:lang w:eastAsia="ja-JP"/>
        </w:rPr>
      </w:pPr>
      <w:r>
        <w:t>NOTE 3:</w:t>
      </w:r>
      <w:r>
        <w:tab/>
        <w:t>The</w:t>
      </w:r>
      <w:r>
        <w:rPr>
          <w:rFonts w:eastAsia="宋体"/>
          <w:lang w:eastAsia="ja-JP"/>
        </w:rPr>
        <w:t xml:space="preserve"> MBS </w:t>
      </w:r>
      <w:r>
        <w:rPr>
          <w:lang w:eastAsia="zh-CN"/>
        </w:rPr>
        <w:t>Service</w:t>
      </w:r>
      <w:r>
        <w:rPr>
          <w:rFonts w:eastAsia="宋体"/>
          <w:lang w:eastAsia="ja-JP"/>
        </w:rPr>
        <w:t xml:space="preserve"> related information, e.g. default PLMN ID, DNN and S-NSSAI </w:t>
      </w:r>
      <w:r>
        <w:t>can be pre-configured in the UE</w:t>
      </w:r>
      <w:r>
        <w:rPr>
          <w:rFonts w:eastAsia="宋体"/>
          <w:lang w:eastAsia="ja-JP"/>
        </w:rPr>
        <w:t>.</w:t>
      </w:r>
    </w:p>
    <w:p w14:paraId="7E50C5C1" w14:textId="77777777" w:rsidR="00154C1A" w:rsidRDefault="00154C1A" w:rsidP="00154C1A">
      <w:pPr>
        <w:pStyle w:val="NO"/>
        <w:rPr>
          <w:rFonts w:eastAsia="宋体"/>
          <w:lang w:eastAsia="ja-JP"/>
        </w:rPr>
      </w:pPr>
      <w:r>
        <w:t>NOTE 4</w:t>
      </w:r>
      <w:r>
        <w:rPr>
          <w:rFonts w:eastAsia="宋体"/>
          <w:lang w:eastAsia="ja-JP"/>
        </w:rPr>
        <w:t>:</w:t>
      </w:r>
      <w:r>
        <w:rPr>
          <w:rFonts w:eastAsia="宋体"/>
          <w:lang w:eastAsia="ja-JP"/>
        </w:rPr>
        <w:tab/>
        <w:t xml:space="preserve">If DNN and S-NSSAI information is not provided in the service announcement or pre-configured, how UE determines the PDU session to join the MBS Session is </w:t>
      </w:r>
      <w:r>
        <w:t>implementation specific</w:t>
      </w:r>
      <w:r>
        <w:rPr>
          <w:rFonts w:eastAsia="宋体"/>
          <w:lang w:eastAsia="ja-JP"/>
        </w:rPr>
        <w:t>.</w:t>
      </w:r>
    </w:p>
    <w:p w14:paraId="7BBF7106" w14:textId="77777777" w:rsidR="00154C1A" w:rsidRDefault="00154C1A" w:rsidP="00154C1A">
      <w:r>
        <w:t>If the MBS Session is broadcast, the Service Announcement may include the MBS FSA ID(s) and optional frequency information associated with the broadcast MBS session.</w:t>
      </w:r>
    </w:p>
    <w:p w14:paraId="7A5FF361" w14:textId="77777777" w:rsidR="00154C1A" w:rsidRDefault="00154C1A" w:rsidP="00154C1A">
      <w:r>
        <w:t>The Service Announcement may be provided to a UE by AF or MBSF, or may be retrieved by the UE from those entities.</w:t>
      </w:r>
    </w:p>
    <w:p w14:paraId="4E08C859" w14:textId="77777777" w:rsidR="00154C1A" w:rsidRDefault="00154C1A" w:rsidP="00154C1A">
      <w:pPr>
        <w:pStyle w:val="NO"/>
        <w:rPr>
          <w:rFonts w:eastAsia="宋体"/>
          <w:lang w:eastAsia="ja-JP"/>
        </w:rPr>
      </w:pPr>
      <w:r>
        <w:t>NOTE 5:</w:t>
      </w:r>
      <w:r>
        <w:tab/>
        <w:t xml:space="preserve">How the UE </w:t>
      </w:r>
      <w:r>
        <w:rPr>
          <w:rFonts w:eastAsia="宋体"/>
          <w:lang w:eastAsia="ja-JP"/>
        </w:rPr>
        <w:t xml:space="preserve">can </w:t>
      </w:r>
      <w:r>
        <w:t>get the</w:t>
      </w:r>
      <w:r>
        <w:rPr>
          <w:rFonts w:eastAsia="宋体"/>
          <w:lang w:eastAsia="ja-JP"/>
        </w:rPr>
        <w:t xml:space="preserve"> Service Announcement </w:t>
      </w:r>
      <w:r>
        <w:t xml:space="preserve">from other entities </w:t>
      </w:r>
      <w:r>
        <w:rPr>
          <w:rFonts w:eastAsia="宋体"/>
          <w:lang w:eastAsia="ja-JP"/>
        </w:rPr>
        <w:t xml:space="preserve">is </w:t>
      </w:r>
      <w:r>
        <w:t>not specified</w:t>
      </w:r>
      <w:r>
        <w:rPr>
          <w:rFonts w:eastAsia="宋体"/>
          <w:lang w:eastAsia="ja-JP"/>
        </w:rPr>
        <w:t>.</w:t>
      </w:r>
    </w:p>
    <w:p w14:paraId="41FADEC4" w14:textId="77777777" w:rsidR="00154C1A" w:rsidRDefault="00154C1A" w:rsidP="00154C1A">
      <w:pPr>
        <w:pStyle w:val="NO"/>
        <w:rPr>
          <w:ins w:id="32" w:author="Huawei user" w:date="2023-02-02T09:57:00Z"/>
        </w:rPr>
      </w:pPr>
      <w:r>
        <w:t>NOTE 6:</w:t>
      </w:r>
      <w:r>
        <w:tab/>
        <w:t>Service announcement can comply with TS 26.502 [18] and TS 23.289 [21] or follow an application specific format.</w:t>
      </w:r>
    </w:p>
    <w:p w14:paraId="6A537391" w14:textId="03089450" w:rsidR="00154C1A" w:rsidRDefault="00154C1A" w:rsidP="00154C1A">
      <w:pPr>
        <w:pStyle w:val="NO"/>
        <w:rPr>
          <w:rFonts w:eastAsia="宋体"/>
          <w:lang w:eastAsia="ja-JP"/>
        </w:rPr>
      </w:pPr>
      <w:ins w:id="33" w:author="Huawei user" w:date="2023-02-02T09:57:00Z">
        <w:r>
          <w:t>NOTE X:</w:t>
        </w:r>
        <w:r>
          <w:tab/>
          <w:t xml:space="preserve">For supporting MBS security function, </w:t>
        </w:r>
      </w:ins>
      <w:ins w:id="34" w:author="Huawei user" w:date="2023-02-02T09:58:00Z">
        <w:r>
          <w:t xml:space="preserve">information included in Service Announcement is defined in TS 26.502 [18].  </w:t>
        </w:r>
      </w:ins>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commentRangeStart w:id="35"/>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commentRangeEnd w:id="35"/>
      <w:r w:rsidR="00BE76FB">
        <w:rPr>
          <w:rStyle w:val="ab"/>
        </w:rPr>
        <w:commentReference w:id="35"/>
      </w:r>
      <w:r w:rsidRPr="0042466D">
        <w:rPr>
          <w:rFonts w:ascii="Arial" w:hAnsi="Arial" w:cs="Arial"/>
          <w:color w:val="FF0000"/>
          <w:sz w:val="28"/>
          <w:szCs w:val="28"/>
          <w:lang w:val="en-US"/>
        </w:rPr>
        <w:t xml:space="preserve"> * * * *</w:t>
      </w:r>
    </w:p>
    <w:p w14:paraId="1282E891" w14:textId="77777777" w:rsidR="00AC440B" w:rsidRDefault="00AC440B" w:rsidP="00AC440B">
      <w:pPr>
        <w:pStyle w:val="2"/>
        <w:rPr>
          <w:lang w:eastAsia="ko-KR"/>
        </w:rPr>
      </w:pPr>
      <w:bookmarkStart w:id="36" w:name="_Toc122416765"/>
      <w:r>
        <w:rPr>
          <w:lang w:eastAsia="ko-KR"/>
        </w:rPr>
        <w:t>6.13</w:t>
      </w:r>
      <w:r>
        <w:rPr>
          <w:lang w:eastAsia="ko-KR"/>
        </w:rPr>
        <w:tab/>
        <w:t>MBS Security function</w:t>
      </w:r>
      <w:bookmarkEnd w:id="36"/>
    </w:p>
    <w:p w14:paraId="4320C5D0" w14:textId="77777777" w:rsidR="00AC440B" w:rsidRDefault="00AC440B" w:rsidP="00AC440B">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5B518CCF" w14:textId="650D6D12" w:rsidR="00AC440B" w:rsidRDefault="00AC440B" w:rsidP="00AC440B">
      <w:pPr>
        <w:rPr>
          <w:lang w:eastAsia="ko-KR"/>
        </w:rPr>
      </w:pPr>
      <w:r>
        <w:rPr>
          <w:lang w:eastAsia="ko-KR"/>
        </w:rPr>
        <w:t xml:space="preserve">MBS security function is implemented in the MBSF/MBSTF so that it can be applied only when MBSF/MBSTF are used (i.e. Configuration option 2 and 3). For configuration option 1 how to support MBS security </w:t>
      </w:r>
      <w:r w:rsidRPr="00467DAF">
        <w:rPr>
          <w:lang w:eastAsia="ko-KR"/>
        </w:rPr>
        <w:t xml:space="preserve">is out of </w:t>
      </w:r>
      <w:del w:id="37" w:author="Huawei user" w:date="2023-02-02T09:08:00Z">
        <w:r w:rsidRPr="00467DAF" w:rsidDel="00AC440B">
          <w:rPr>
            <w:lang w:eastAsia="ko-KR"/>
          </w:rPr>
          <w:delText xml:space="preserve">3GPP </w:delText>
        </w:r>
      </w:del>
      <w:r w:rsidRPr="00467DAF">
        <w:rPr>
          <w:lang w:eastAsia="ko-KR"/>
        </w:rPr>
        <w:t>scope</w:t>
      </w:r>
      <w:ins w:id="38" w:author="Huawei user" w:date="2023-02-02T09:09:00Z">
        <w:r w:rsidRPr="00467DAF">
          <w:rPr>
            <w:lang w:eastAsia="ko-KR"/>
          </w:rPr>
          <w:t xml:space="preserve"> of this specification</w:t>
        </w:r>
      </w:ins>
      <w:r w:rsidRPr="00467DAF">
        <w:rPr>
          <w:lang w:eastAsia="ko-KR"/>
        </w:rPr>
        <w:t>.</w:t>
      </w:r>
    </w:p>
    <w:p w14:paraId="6293CFA4" w14:textId="73AF7387" w:rsidR="00AC440B" w:rsidRDefault="005E2392" w:rsidP="00AC440B">
      <w:ins w:id="39" w:author="Huawei user" w:date="2023-02-02T09:27:00Z">
        <w:r>
          <w:t xml:space="preserve">For supporting security function for control plane procedure, </w:t>
        </w:r>
      </w:ins>
      <w:del w:id="40" w:author="Huawei user" w:date="2023-02-02T09:27:00Z">
        <w:r w:rsidR="00AC440B" w:rsidDel="005E2392">
          <w:delText xml:space="preserve">The </w:delText>
        </w:r>
      </w:del>
      <w:ins w:id="41" w:author="Huawei user" w:date="2023-02-02T09:27:00Z">
        <w:r>
          <w:t xml:space="preserve">the </w:t>
        </w:r>
      </w:ins>
      <w:r w:rsidR="00AC440B">
        <w:t>following additions for MBS multicast control plane procedures in the present specification apply if the MBS security function for multicast as defined in TS 33.501 [20] is used:</w:t>
      </w:r>
    </w:p>
    <w:p w14:paraId="5B91BCBD" w14:textId="77777777" w:rsidR="00AC440B" w:rsidRDefault="00AC440B" w:rsidP="00AC440B">
      <w:pPr>
        <w:pStyle w:val="B1"/>
      </w:pPr>
      <w:r>
        <w:t>-</w:t>
      </w:r>
      <w:r>
        <w:tab/>
        <w:t>The multicast session security context, as defined in TS 33.501 [20], is used to protect MBS traffic of an MBS session. During the session establishment and when a UE joins, the multicast session security context contains MSK and MTK.</w:t>
      </w:r>
    </w:p>
    <w:p w14:paraId="010289A9" w14:textId="77777777" w:rsidR="00AC440B" w:rsidRDefault="00AC440B" w:rsidP="00AC440B">
      <w:pPr>
        <w:pStyle w:val="B1"/>
      </w:pPr>
      <w:r>
        <w:t>-</w:t>
      </w:r>
      <w:r>
        <w:tab/>
        <w:t>The UEs in the MBS session use the received multicast session security context to process the protected MBS traffic.</w:t>
      </w:r>
    </w:p>
    <w:p w14:paraId="5967DA8E" w14:textId="77777777" w:rsidR="00AC440B" w:rsidRDefault="00AC440B" w:rsidP="00AC440B">
      <w:pPr>
        <w:pStyle w:val="B1"/>
      </w:pPr>
      <w:r>
        <w:t>-</w:t>
      </w:r>
      <w:r>
        <w:tab/>
        <w:t>MBSF distributes the multicast session security context to the MB-SMF via the Nmbsmf_MBSSession_Create Request or Nmbsmf_MBSSession_Update Request message.</w:t>
      </w:r>
    </w:p>
    <w:p w14:paraId="00386257" w14:textId="77777777" w:rsidR="00AC440B" w:rsidRDefault="00AC440B" w:rsidP="00AC440B">
      <w:pPr>
        <w:pStyle w:val="B1"/>
      </w:pPr>
      <w:r>
        <w:t>-</w:t>
      </w:r>
      <w:r>
        <w:tab/>
        <w:t>The SMF interacts with the MB-SMF to obtain the multicast session security context. The MB-SMF provides the security context in the Nmbsmf_MBSSession_ContextStatusSubscribe response message and in the Nmbsmf_MBSSession_ContextStatusNotify request message.</w:t>
      </w:r>
    </w:p>
    <w:p w14:paraId="0E216000" w14:textId="77777777" w:rsidR="00AC440B" w:rsidRDefault="00AC440B" w:rsidP="00AC440B">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316CA2EA" w14:textId="77777777" w:rsidR="00AC440B" w:rsidRDefault="00AC440B" w:rsidP="00AC440B">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2FB2B4B8" w14:textId="77777777" w:rsidR="00AC440B" w:rsidRDefault="00AC440B" w:rsidP="00AC440B">
      <w:pPr>
        <w:pStyle w:val="NO"/>
      </w:pPr>
      <w:r>
        <w:t>NOTE 1:</w:t>
      </w:r>
      <w:r>
        <w:tab/>
        <w:t>If no MSK but only the MTK is to be updated, the session update described in the previous bullet is not triggered and the MTK is updated as defined in TS 33.501 [20].</w:t>
      </w:r>
    </w:p>
    <w:p w14:paraId="75CBCE5B" w14:textId="77777777" w:rsidR="00AC440B" w:rsidRDefault="00AC440B" w:rsidP="00AC440B">
      <w:pPr>
        <w:pStyle w:val="NO"/>
      </w:pPr>
      <w:r>
        <w:t>NOTE 2:</w:t>
      </w:r>
      <w:r>
        <w:tab/>
        <w:t>Interaction between MBSF and MBSTF will be defined in TS 33.501 [20] and TS 26.502 [18].</w:t>
      </w:r>
    </w:p>
    <w:p w14:paraId="26B87F42" w14:textId="1E580EA4" w:rsidR="00AC440B" w:rsidRDefault="00AC440B" w:rsidP="00AC440B">
      <w:pPr>
        <w:pStyle w:val="NO"/>
      </w:pPr>
      <w:r>
        <w:t>NOTE 3:</w:t>
      </w:r>
      <w:r>
        <w:tab/>
      </w:r>
      <w:del w:id="42" w:author="Huawei user" w:date="2023-02-02T09:27:00Z">
        <w:r w:rsidDel="005E2392">
          <w:delText xml:space="preserve">Clause 9.1 defines the services for supporting security function for control plane procedure. </w:delText>
        </w:r>
      </w:del>
      <w:r>
        <w:t>The additions to the user plane procedure to support the security function for multicast and broadcast can be used as defined in TS 33.501 [20].</w:t>
      </w: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8ECF7F3" w14:textId="77777777" w:rsidR="00AC440B" w:rsidRDefault="00AC440B" w:rsidP="00AC440B">
      <w:pPr>
        <w:pStyle w:val="8"/>
      </w:pPr>
      <w:bookmarkStart w:id="43" w:name="_Toc122416908"/>
      <w:r>
        <w:t>Annex A (normative):</w:t>
      </w:r>
      <w:r>
        <w:br/>
        <w:t>Configuration options at Service and/or Application for MBS</w:t>
      </w:r>
      <w:bookmarkEnd w:id="43"/>
    </w:p>
    <w:p w14:paraId="75F0F140" w14:textId="77777777" w:rsidR="00AC440B" w:rsidRDefault="00AC440B" w:rsidP="00AC440B">
      <w:r>
        <w:t>Figure A-1 provides the reference architecture with all configuration variants for Application Function interaction with 5G Core Network, usage of NEF or MBSF in the control plane, and usage of N6, MB2-U or xMB-U in user plane.</w:t>
      </w:r>
    </w:p>
    <w:p w14:paraId="37642B7F" w14:textId="77777777" w:rsidR="00AC440B" w:rsidRDefault="00AC440B" w:rsidP="00AC440B">
      <w:pPr>
        <w:pStyle w:val="TH"/>
      </w:pPr>
      <w:r>
        <w:rPr>
          <w:rFonts w:eastAsia="Times New Roman"/>
          <w:lang w:eastAsia="en-GB"/>
        </w:rPr>
        <w:object w:dxaOrig="9600" w:dyaOrig="2805" w14:anchorId="2BA37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140.25pt" o:ole="">
            <v:imagedata r:id="rId14" o:title=""/>
          </v:shape>
          <o:OLEObject Type="Embed" ProgID="Word.Picture.8" ShapeID="_x0000_i1025" DrawAspect="Content" ObjectID="_1737555015" r:id="rId15"/>
        </w:object>
      </w:r>
    </w:p>
    <w:p w14:paraId="18E57BBC" w14:textId="77777777" w:rsidR="00AC440B" w:rsidRDefault="00AC440B" w:rsidP="00AC440B">
      <w:pPr>
        <w:pStyle w:val="TF"/>
      </w:pPr>
      <w:r>
        <w:t>Figure A-1: Configuration options at Service and/or Application</w:t>
      </w:r>
    </w:p>
    <w:p w14:paraId="36C8918C" w14:textId="77777777" w:rsidR="00AC440B" w:rsidRDefault="00AC440B" w:rsidP="00AC440B">
      <w:r>
        <w:t>The following characteristics describe each of the Configuration options:</w:t>
      </w:r>
    </w:p>
    <w:p w14:paraId="47846ED1" w14:textId="77777777" w:rsidR="00AC440B" w:rsidRDefault="00AC440B" w:rsidP="00AC440B">
      <w:pPr>
        <w:pStyle w:val="B1"/>
      </w:pPr>
      <w:r>
        <w:t>-</w:t>
      </w:r>
      <w:r>
        <w:tab/>
        <w:t>Configuration Option 1: No MBSF:</w:t>
      </w:r>
    </w:p>
    <w:p w14:paraId="3E9C224A" w14:textId="77777777" w:rsidR="00AC440B" w:rsidRDefault="00AC440B" w:rsidP="00AC440B">
      <w:pPr>
        <w:pStyle w:val="B2"/>
      </w:pPr>
      <w:r>
        <w:t>-</w:t>
      </w:r>
      <w: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06DC4CF9" w14:textId="77777777" w:rsidR="00AC440B" w:rsidRDefault="00AC440B" w:rsidP="00AC440B">
      <w:pPr>
        <w:pStyle w:val="B2"/>
      </w:pPr>
      <w:r>
        <w:t>-</w:t>
      </w:r>
      <w:r>
        <w:tab/>
        <w:t>The control plane entry point for the Application Function outside the trusted domain towards 5GC to request establishment of an MBS session is the NEF via N33.</w:t>
      </w:r>
    </w:p>
    <w:p w14:paraId="4C81A900" w14:textId="77777777" w:rsidR="00AC440B" w:rsidRDefault="00AC440B" w:rsidP="00AC440B">
      <w:pPr>
        <w:pStyle w:val="B2"/>
      </w:pPr>
      <w:r>
        <w:t>-</w:t>
      </w:r>
      <w:r>
        <w:tab/>
        <w:t>An application function within the trust</w:t>
      </w:r>
      <w:r>
        <w:rPr>
          <w:lang w:eastAsia="zh-CN"/>
        </w:rPr>
        <w:t>ed</w:t>
      </w:r>
      <w:r>
        <w:t xml:space="preserve"> domain can directly use the N</w:t>
      </w:r>
      <w:r>
        <w:rPr>
          <w:lang w:val="en-US"/>
        </w:rPr>
        <w:t>30, N5</w:t>
      </w:r>
      <w:r>
        <w:t xml:space="preserve"> and N</w:t>
      </w:r>
      <w:r>
        <w:rPr>
          <w:lang w:val="en-US"/>
        </w:rPr>
        <w:t>29</w:t>
      </w:r>
      <w:r>
        <w:t>mb service based interfaces. In this case some NEF functionality related to PCF and MB-SMF interaction is incorporated in AF.</w:t>
      </w:r>
    </w:p>
    <w:p w14:paraId="253D35D9" w14:textId="77777777" w:rsidR="00AC440B" w:rsidRDefault="00AC440B" w:rsidP="00AC440B">
      <w:pPr>
        <w:pStyle w:val="NO"/>
      </w:pPr>
      <w:r>
        <w:t>NOTE 1:</w:t>
      </w:r>
      <w:r>
        <w:tab/>
        <w:t>Application function within the trusted domain selects MB-SMF based on e.g. its local configuration, or query NRF based on location, etc.</w:t>
      </w:r>
    </w:p>
    <w:p w14:paraId="38479F4C" w14:textId="77777777" w:rsidR="00AC440B" w:rsidRDefault="00AC440B" w:rsidP="00AC440B">
      <w:pPr>
        <w:pStyle w:val="B2"/>
      </w:pPr>
      <w:r>
        <w:t>-</w:t>
      </w:r>
      <w:r>
        <w:tab/>
        <w:t>The user plane entry point for the Application Function towards 5GC is the MB-UPF via N6mb.</w:t>
      </w:r>
    </w:p>
    <w:p w14:paraId="2EB6FBCE" w14:textId="77777777" w:rsidR="00AC440B" w:rsidRDefault="00AC440B" w:rsidP="00AC440B">
      <w:pPr>
        <w:pStyle w:val="B1"/>
      </w:pPr>
      <w:r>
        <w:t>-</w:t>
      </w:r>
      <w:r>
        <w:tab/>
        <w:t>Configuration Option 2: MBSF, N33 towards AF:</w:t>
      </w:r>
    </w:p>
    <w:p w14:paraId="3CE6D578" w14:textId="133775DE" w:rsidR="00AC440B" w:rsidRDefault="00AC440B" w:rsidP="00AC440B">
      <w:pPr>
        <w:pStyle w:val="B2"/>
      </w:pPr>
      <w:r>
        <w:t>-</w:t>
      </w:r>
      <w:r>
        <w:tab/>
        <w:t>This configuration may be used for Service Mode (i.e. MBS provides service layer capability, allows to modify the data), or when service layer interworking with LTE MBMS is required</w:t>
      </w:r>
      <w:ins w:id="44" w:author="Huawei user" w:date="2023-02-02T09:35:00Z">
        <w:r w:rsidR="003E34F6">
          <w:t xml:space="preserve">, or when </w:t>
        </w:r>
      </w:ins>
      <w:ins w:id="45" w:author="Huawei user" w:date="2023-02-02T09:38:00Z">
        <w:r w:rsidR="003E34F6">
          <w:rPr>
            <w:lang w:eastAsia="ko-KR"/>
          </w:rPr>
          <w:t>MBS security function is used</w:t>
        </w:r>
      </w:ins>
      <w:ins w:id="46" w:author="Huawei user" w:date="2023-02-02T09:35:00Z">
        <w:r w:rsidR="003E34F6">
          <w:rPr>
            <w:lang w:eastAsia="ko-KR"/>
          </w:rPr>
          <w:t xml:space="preserve"> (see </w:t>
        </w:r>
      </w:ins>
      <w:ins w:id="47" w:author="Huawei user" w:date="2023-02-02T09:36:00Z">
        <w:r w:rsidR="003E34F6">
          <w:rPr>
            <w:lang w:eastAsia="ko-KR"/>
          </w:rPr>
          <w:t>clause 6.13</w:t>
        </w:r>
      </w:ins>
      <w:ins w:id="48" w:author="Huawei user" w:date="2023-02-02T09:35:00Z">
        <w:r w:rsidR="003E34F6">
          <w:rPr>
            <w:lang w:eastAsia="ko-KR"/>
          </w:rPr>
          <w:t>)</w:t>
        </w:r>
      </w:ins>
      <w:r>
        <w:t>.</w:t>
      </w:r>
    </w:p>
    <w:p w14:paraId="7E9828F1" w14:textId="77777777" w:rsidR="00AC440B" w:rsidRDefault="00AC440B" w:rsidP="00AC440B">
      <w:pPr>
        <w:pStyle w:val="B2"/>
      </w:pPr>
      <w:r>
        <w:t>-</w:t>
      </w:r>
      <w:r>
        <w:tab/>
        <w:t>When interworking with LTE MBMS for Transport Only Mode services, N33/Nmb5 and Nmb8 provide the same functionalities as N33/N13mb and N6mb respectively.</w:t>
      </w:r>
    </w:p>
    <w:p w14:paraId="2E67A947" w14:textId="77777777" w:rsidR="00AC440B" w:rsidRDefault="00AC440B" w:rsidP="00AC440B">
      <w:pPr>
        <w:pStyle w:val="B2"/>
      </w:pPr>
      <w:r>
        <w:t>-</w:t>
      </w:r>
      <w:r>
        <w:tab/>
        <w:t>The control plane entry point from the Application Function to request establishment of an MBS session is the NEF via N33.</w:t>
      </w:r>
    </w:p>
    <w:p w14:paraId="59D5C8DB" w14:textId="77777777" w:rsidR="00AC440B" w:rsidRDefault="00AC440B" w:rsidP="00AC440B">
      <w:pPr>
        <w:pStyle w:val="B2"/>
      </w:pPr>
      <w:r>
        <w:t>-</w:t>
      </w:r>
      <w:r>
        <w:tab/>
        <w:t>The user plane entry point for the Application Function towards 5GC is the MBSTF via MB2-U, xMB-U or Nmb8.</w:t>
      </w:r>
    </w:p>
    <w:p w14:paraId="79875F02" w14:textId="77777777" w:rsidR="00AC440B" w:rsidRDefault="00AC440B" w:rsidP="00AC440B">
      <w:pPr>
        <w:pStyle w:val="B2"/>
      </w:pPr>
      <w:r>
        <w:t>-</w:t>
      </w:r>
      <w:r>
        <w:tab/>
        <w:t>The NEF and MBSF may be collocated.</w:t>
      </w:r>
    </w:p>
    <w:p w14:paraId="5954CDAE" w14:textId="77777777" w:rsidR="00AC440B" w:rsidRDefault="00AC440B" w:rsidP="00AC440B">
      <w:pPr>
        <w:pStyle w:val="B2"/>
      </w:pPr>
      <w:r>
        <w:t>-</w:t>
      </w:r>
      <w:r>
        <w:tab/>
        <w:t xml:space="preserve">If the MBSF is not collocated with the NEF, the reference point between the NEF and MBSF is </w:t>
      </w:r>
      <w:r>
        <w:rPr>
          <w:lang w:val="en-US"/>
        </w:rPr>
        <w:t>Nmb5</w:t>
      </w:r>
      <w:r>
        <w:t>.</w:t>
      </w:r>
    </w:p>
    <w:p w14:paraId="25637317" w14:textId="77777777" w:rsidR="00AC440B" w:rsidRDefault="00AC440B" w:rsidP="00AC440B">
      <w:pPr>
        <w:pStyle w:val="B2"/>
      </w:pPr>
      <w:r>
        <w:t>-</w:t>
      </w:r>
      <w:r>
        <w:rPr>
          <w:lang w:val="de-DE"/>
        </w:rPr>
        <w:tab/>
        <w:t>An application function within the trusted domain may be collocated with MBSF.</w:t>
      </w:r>
    </w:p>
    <w:p w14:paraId="7342FBE4" w14:textId="77777777" w:rsidR="00AC440B" w:rsidRDefault="00AC440B" w:rsidP="00AC440B">
      <w:pPr>
        <w:pStyle w:val="B1"/>
      </w:pPr>
      <w:r>
        <w:t>-</w:t>
      </w:r>
      <w:r>
        <w:tab/>
        <w:t>Configuration Option 3: MBSF, MB2-C/xMB-C/Nmb10 towards AF:</w:t>
      </w:r>
    </w:p>
    <w:p w14:paraId="6BC63F0E" w14:textId="3C0217FA" w:rsidR="00AC440B" w:rsidRDefault="00AC440B" w:rsidP="00AC440B">
      <w:pPr>
        <w:pStyle w:val="B2"/>
      </w:pPr>
      <w:r>
        <w:t>-</w:t>
      </w:r>
      <w:r>
        <w:tab/>
        <w:t xml:space="preserve">This configuration may be used for Service Mode (xMB-C </w:t>
      </w:r>
      <w:r>
        <w:rPr>
          <w:lang w:val="en-US"/>
        </w:rPr>
        <w:t>or Nmb10</w:t>
      </w:r>
      <w:r>
        <w:t>), or when interworking with LTE MBMS is required (MB2-C, xMB-C or Nmb10)</w:t>
      </w:r>
      <w:ins w:id="49" w:author="Huawei user" w:date="2023-02-02T09:38:00Z">
        <w:r w:rsidR="007613DA">
          <w:t xml:space="preserve">, or when </w:t>
        </w:r>
        <w:r w:rsidR="007613DA">
          <w:rPr>
            <w:lang w:eastAsia="ko-KR"/>
          </w:rPr>
          <w:t>MBS security function is used (see clause 6.13)</w:t>
        </w:r>
      </w:ins>
      <w:r>
        <w:t>.</w:t>
      </w:r>
    </w:p>
    <w:p w14:paraId="2F6DE536" w14:textId="77777777" w:rsidR="00AC440B" w:rsidRDefault="00AC440B" w:rsidP="00AC440B">
      <w:pPr>
        <w:pStyle w:val="B2"/>
      </w:pPr>
      <w:r>
        <w:t>-</w:t>
      </w:r>
      <w:r>
        <w:tab/>
        <w:t>When interworking with LTE MBMS for Transport Only Mode services, Nmb10 and Nmb8 provide the same functionalities as Nmb13 and N6mb respectively.</w:t>
      </w:r>
    </w:p>
    <w:p w14:paraId="25FF1C77" w14:textId="77777777" w:rsidR="00AC440B" w:rsidRDefault="00AC440B" w:rsidP="00AC440B">
      <w:pPr>
        <w:pStyle w:val="B2"/>
      </w:pPr>
      <w:r>
        <w:t>-</w:t>
      </w:r>
      <w:r>
        <w:tab/>
        <w:t>The control plane entry point from the Application Function to request establishment of an MBS session is the MBSF via MB2-C, xMB-C or Nmb10.</w:t>
      </w:r>
    </w:p>
    <w:p w14:paraId="46F3BE86" w14:textId="77777777" w:rsidR="00AC440B" w:rsidRDefault="00AC440B" w:rsidP="00AC440B">
      <w:pPr>
        <w:pStyle w:val="B2"/>
      </w:pPr>
      <w:r>
        <w:t>-</w:t>
      </w:r>
      <w:r>
        <w:tab/>
        <w:t>The user plane entry point for the Application Function is the MBSTF via MB2-U, xMB-U or Nmb8.</w:t>
      </w:r>
    </w:p>
    <w:p w14:paraId="0FE0E47D" w14:textId="77777777" w:rsidR="00AC440B" w:rsidRDefault="00AC440B" w:rsidP="00AC440B">
      <w:r>
        <w:t>For service mode, MBSF shall be used, i.e. either Configuration 2 or Configuration 3 shall be used. In this case, the MBSF instructs the MBSTF to modify the MBS data (e.g. including the FEC or MBS data transcoding).</w:t>
      </w:r>
    </w:p>
    <w:p w14:paraId="41AA3FAA" w14:textId="77777777" w:rsidR="00AC440B" w:rsidRDefault="00AC440B" w:rsidP="00AC440B">
      <w:r>
        <w:t>For Configuration Option 2 and Option 3, when interworking with LTE MBMS is used, LTE MBMS and MBS use the same mode (i.e. both use Transport Only Mode or Service Mode).</w:t>
      </w:r>
    </w:p>
    <w:p w14:paraId="3B5935B3" w14:textId="77777777" w:rsidR="00AC440B" w:rsidRDefault="00AC440B" w:rsidP="00AC440B">
      <w:r>
        <w:t>For Transport Only mode:</w:t>
      </w:r>
    </w:p>
    <w:p w14:paraId="686DDECE" w14:textId="77777777" w:rsidR="00AC440B" w:rsidRDefault="00AC440B" w:rsidP="00AC440B">
      <w:pPr>
        <w:pStyle w:val="B1"/>
      </w:pPr>
      <w:r>
        <w:t>-</w:t>
      </w:r>
      <w:r>
        <w:tab/>
        <w:t>If interworking with LTE MBMS at 5GC is required for the service, MBSF and MBSTF shall be used, i.e. either Configuration 2 or Configuration 3 shall be used.</w:t>
      </w:r>
    </w:p>
    <w:p w14:paraId="5A096950" w14:textId="77777777" w:rsidR="00AC440B" w:rsidRDefault="00AC440B" w:rsidP="00AC440B">
      <w:pPr>
        <w:pStyle w:val="B1"/>
      </w:pPr>
      <w:r>
        <w:t>-</w:t>
      </w:r>
      <w:r>
        <w:tab/>
        <w:t>If interworking with LTE MBMS is not required for the service, MBSF and MBSTF are optional.</w:t>
      </w:r>
    </w:p>
    <w:p w14:paraId="361A1228" w14:textId="77777777" w:rsidR="00AC440B" w:rsidRDefault="00AC440B" w:rsidP="00AC440B">
      <w:pPr>
        <w:pStyle w:val="NO"/>
      </w:pPr>
      <w:r>
        <w:t>NOTE 2:</w:t>
      </w:r>
      <w:r>
        <w:tab/>
        <w:t>Interworking providing by AF is out of scope of this specification.</w:t>
      </w:r>
    </w:p>
    <w:p w14:paraId="2137582F" w14:textId="77777777" w:rsidR="00AC440B" w:rsidRDefault="00AC440B" w:rsidP="00AC440B">
      <w:r>
        <w:t>MBSTF shall be used when MBSF is used.</w:t>
      </w:r>
    </w:p>
    <w:p w14:paraId="633EB9C5" w14:textId="77777777" w:rsidR="00AC440B" w:rsidRDefault="00AC440B" w:rsidP="00AC440B">
      <w:r>
        <w:t>Any particular deployment may support any combination of these configurations.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Huawei user" w:date="2023-02-02T09:39:00Z" w:initials="HWU">
    <w:p w14:paraId="01357701" w14:textId="5B8ABEB3" w:rsidR="00BE76FB" w:rsidRDefault="00BE76FB">
      <w:pPr>
        <w:pStyle w:val="ac"/>
        <w:rPr>
          <w:lang w:eastAsia="zh-CN"/>
        </w:rPr>
      </w:pPr>
      <w:r>
        <w:rPr>
          <w:rStyle w:val="ab"/>
        </w:rPr>
        <w:annotationRef/>
      </w:r>
      <w:r>
        <w:rPr>
          <w:lang w:eastAsia="zh-CN"/>
        </w:rPr>
        <w:t xml:space="preserve">Changes on this clause can be merged into the documents from Qualcomm.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35770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B2DFC" w14:textId="77777777" w:rsidR="00BF62A0" w:rsidRDefault="00BF62A0">
      <w:r>
        <w:separator/>
      </w:r>
    </w:p>
  </w:endnote>
  <w:endnote w:type="continuationSeparator" w:id="0">
    <w:p w14:paraId="424E4805" w14:textId="77777777" w:rsidR="00BF62A0" w:rsidRDefault="00BF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563BD" w14:textId="77777777" w:rsidR="00BF62A0" w:rsidRDefault="00BF62A0">
      <w:r>
        <w:separator/>
      </w:r>
    </w:p>
  </w:footnote>
  <w:footnote w:type="continuationSeparator" w:id="0">
    <w:p w14:paraId="744A36A7" w14:textId="77777777" w:rsidR="00BF62A0" w:rsidRDefault="00BF6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E5"/>
    <w:rsid w:val="00022E4A"/>
    <w:rsid w:val="000A1198"/>
    <w:rsid w:val="000A6394"/>
    <w:rsid w:val="000B7FED"/>
    <w:rsid w:val="000C038A"/>
    <w:rsid w:val="000C310E"/>
    <w:rsid w:val="000C6598"/>
    <w:rsid w:val="000D44B3"/>
    <w:rsid w:val="00134E80"/>
    <w:rsid w:val="00141016"/>
    <w:rsid w:val="00145D43"/>
    <w:rsid w:val="00154C1A"/>
    <w:rsid w:val="00192C46"/>
    <w:rsid w:val="001A08B3"/>
    <w:rsid w:val="001A7B60"/>
    <w:rsid w:val="001B52F0"/>
    <w:rsid w:val="001B7793"/>
    <w:rsid w:val="001B7A65"/>
    <w:rsid w:val="001E41F3"/>
    <w:rsid w:val="0026004D"/>
    <w:rsid w:val="002640DD"/>
    <w:rsid w:val="00275D12"/>
    <w:rsid w:val="00284FEB"/>
    <w:rsid w:val="002860C4"/>
    <w:rsid w:val="002B2439"/>
    <w:rsid w:val="002B5741"/>
    <w:rsid w:val="002E472E"/>
    <w:rsid w:val="00305409"/>
    <w:rsid w:val="0031724C"/>
    <w:rsid w:val="003609EF"/>
    <w:rsid w:val="0036231A"/>
    <w:rsid w:val="00374DD4"/>
    <w:rsid w:val="003E1A36"/>
    <w:rsid w:val="003E34F6"/>
    <w:rsid w:val="00410371"/>
    <w:rsid w:val="004242F1"/>
    <w:rsid w:val="00467DAF"/>
    <w:rsid w:val="004B75B7"/>
    <w:rsid w:val="004D126A"/>
    <w:rsid w:val="004D3AE9"/>
    <w:rsid w:val="005141D9"/>
    <w:rsid w:val="0051580D"/>
    <w:rsid w:val="00547111"/>
    <w:rsid w:val="00592D74"/>
    <w:rsid w:val="005E2392"/>
    <w:rsid w:val="005E2C44"/>
    <w:rsid w:val="005E4811"/>
    <w:rsid w:val="00604D06"/>
    <w:rsid w:val="00621188"/>
    <w:rsid w:val="006257ED"/>
    <w:rsid w:val="00651802"/>
    <w:rsid w:val="00653DE4"/>
    <w:rsid w:val="00665C47"/>
    <w:rsid w:val="00686F7F"/>
    <w:rsid w:val="00695808"/>
    <w:rsid w:val="006B46FB"/>
    <w:rsid w:val="006E21FB"/>
    <w:rsid w:val="006F791A"/>
    <w:rsid w:val="007613DA"/>
    <w:rsid w:val="00790C7E"/>
    <w:rsid w:val="00792342"/>
    <w:rsid w:val="00793154"/>
    <w:rsid w:val="007977A8"/>
    <w:rsid w:val="007B1714"/>
    <w:rsid w:val="007B512A"/>
    <w:rsid w:val="007C2097"/>
    <w:rsid w:val="007D6A07"/>
    <w:rsid w:val="007F7259"/>
    <w:rsid w:val="008040A8"/>
    <w:rsid w:val="008279FA"/>
    <w:rsid w:val="00841E63"/>
    <w:rsid w:val="00854491"/>
    <w:rsid w:val="008626E7"/>
    <w:rsid w:val="00870EE7"/>
    <w:rsid w:val="00871E28"/>
    <w:rsid w:val="008863B9"/>
    <w:rsid w:val="0089648E"/>
    <w:rsid w:val="008A45A6"/>
    <w:rsid w:val="008B4535"/>
    <w:rsid w:val="008D3CCC"/>
    <w:rsid w:val="008F3789"/>
    <w:rsid w:val="008F5EFE"/>
    <w:rsid w:val="008F686C"/>
    <w:rsid w:val="009148DE"/>
    <w:rsid w:val="00920230"/>
    <w:rsid w:val="009306C9"/>
    <w:rsid w:val="00941E30"/>
    <w:rsid w:val="009777D9"/>
    <w:rsid w:val="00991B88"/>
    <w:rsid w:val="009A5753"/>
    <w:rsid w:val="009A579D"/>
    <w:rsid w:val="009B64AE"/>
    <w:rsid w:val="009E3297"/>
    <w:rsid w:val="009F734F"/>
    <w:rsid w:val="009F74B7"/>
    <w:rsid w:val="00A246B6"/>
    <w:rsid w:val="00A42F7F"/>
    <w:rsid w:val="00A47E70"/>
    <w:rsid w:val="00A50CF0"/>
    <w:rsid w:val="00A7671C"/>
    <w:rsid w:val="00AA2CBC"/>
    <w:rsid w:val="00AB6F79"/>
    <w:rsid w:val="00AC440B"/>
    <w:rsid w:val="00AC5820"/>
    <w:rsid w:val="00AD1CD8"/>
    <w:rsid w:val="00AE7E78"/>
    <w:rsid w:val="00B258BB"/>
    <w:rsid w:val="00B67B97"/>
    <w:rsid w:val="00B968C8"/>
    <w:rsid w:val="00BA3EC5"/>
    <w:rsid w:val="00BA51D9"/>
    <w:rsid w:val="00BB5DFC"/>
    <w:rsid w:val="00BD279D"/>
    <w:rsid w:val="00BD6BB8"/>
    <w:rsid w:val="00BE76FB"/>
    <w:rsid w:val="00BF62A0"/>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97C46"/>
    <w:rsid w:val="00EB09B7"/>
    <w:rsid w:val="00EC7413"/>
    <w:rsid w:val="00EE7D7C"/>
    <w:rsid w:val="00EF6A2F"/>
    <w:rsid w:val="00F25D98"/>
    <w:rsid w:val="00F300FB"/>
    <w:rsid w:val="00F41E12"/>
    <w:rsid w:val="00FB6386"/>
    <w:rsid w:val="00FE201C"/>
    <w:rsid w:val="00FF4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494DF1B-5CA1-451C-9EF9-E01C09AA7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97C46"/>
    <w:rPr>
      <w:rFonts w:ascii="Times New Roman" w:hAnsi="Times New Roman"/>
      <w:lang w:val="en-GB" w:eastAsia="en-US"/>
    </w:rPr>
  </w:style>
  <w:style w:type="character" w:customStyle="1" w:styleId="NOZchn">
    <w:name w:val="NO Zchn"/>
    <w:locked/>
    <w:rsid w:val="00E97C46"/>
  </w:style>
  <w:style w:type="character" w:customStyle="1" w:styleId="B1Char">
    <w:name w:val="B1 Char"/>
    <w:link w:val="B1"/>
    <w:qFormat/>
    <w:locked/>
    <w:rsid w:val="00AC440B"/>
    <w:rPr>
      <w:rFonts w:ascii="Times New Roman" w:hAnsi="Times New Roman"/>
      <w:lang w:val="en-GB" w:eastAsia="en-US"/>
    </w:rPr>
  </w:style>
  <w:style w:type="character" w:customStyle="1" w:styleId="8Char">
    <w:name w:val="标题 8 Char"/>
    <w:basedOn w:val="a0"/>
    <w:link w:val="8"/>
    <w:rsid w:val="00AC440B"/>
    <w:rPr>
      <w:rFonts w:ascii="Arial" w:hAnsi="Arial"/>
      <w:sz w:val="36"/>
      <w:lang w:val="en-GB" w:eastAsia="en-US"/>
    </w:rPr>
  </w:style>
  <w:style w:type="character" w:customStyle="1" w:styleId="THChar">
    <w:name w:val="TH Char"/>
    <w:link w:val="TH"/>
    <w:qFormat/>
    <w:locked/>
    <w:rsid w:val="00AC440B"/>
    <w:rPr>
      <w:rFonts w:ascii="Arial" w:hAnsi="Arial"/>
      <w:b/>
      <w:lang w:val="en-GB" w:eastAsia="en-US"/>
    </w:rPr>
  </w:style>
  <w:style w:type="character" w:customStyle="1" w:styleId="TFChar">
    <w:name w:val="TF Char"/>
    <w:link w:val="TF"/>
    <w:qFormat/>
    <w:locked/>
    <w:rsid w:val="00AC440B"/>
    <w:rPr>
      <w:rFonts w:ascii="Arial" w:hAnsi="Arial"/>
      <w:b/>
      <w:lang w:val="en-GB" w:eastAsia="en-US"/>
    </w:rPr>
  </w:style>
  <w:style w:type="character" w:customStyle="1" w:styleId="B2Char">
    <w:name w:val="B2 Char"/>
    <w:link w:val="B2"/>
    <w:locked/>
    <w:rsid w:val="00AC4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50696">
      <w:bodyDiv w:val="1"/>
      <w:marLeft w:val="0"/>
      <w:marRight w:val="0"/>
      <w:marTop w:val="0"/>
      <w:marBottom w:val="0"/>
      <w:divBdr>
        <w:top w:val="none" w:sz="0" w:space="0" w:color="auto"/>
        <w:left w:val="none" w:sz="0" w:space="0" w:color="auto"/>
        <w:bottom w:val="none" w:sz="0" w:space="0" w:color="auto"/>
        <w:right w:val="none" w:sz="0" w:space="0" w:color="auto"/>
      </w:divBdr>
    </w:div>
    <w:div w:id="336428172">
      <w:bodyDiv w:val="1"/>
      <w:marLeft w:val="0"/>
      <w:marRight w:val="0"/>
      <w:marTop w:val="0"/>
      <w:marBottom w:val="0"/>
      <w:divBdr>
        <w:top w:val="none" w:sz="0" w:space="0" w:color="auto"/>
        <w:left w:val="none" w:sz="0" w:space="0" w:color="auto"/>
        <w:bottom w:val="none" w:sz="0" w:space="0" w:color="auto"/>
        <w:right w:val="none" w:sz="0" w:space="0" w:color="auto"/>
      </w:divBdr>
    </w:div>
    <w:div w:id="576598842">
      <w:bodyDiv w:val="1"/>
      <w:marLeft w:val="0"/>
      <w:marRight w:val="0"/>
      <w:marTop w:val="0"/>
      <w:marBottom w:val="0"/>
      <w:divBdr>
        <w:top w:val="none" w:sz="0" w:space="0" w:color="auto"/>
        <w:left w:val="none" w:sz="0" w:space="0" w:color="auto"/>
        <w:bottom w:val="none" w:sz="0" w:space="0" w:color="auto"/>
        <w:right w:val="none" w:sz="0" w:space="0" w:color="auto"/>
      </w:divBdr>
    </w:div>
    <w:div w:id="683484156">
      <w:bodyDiv w:val="1"/>
      <w:marLeft w:val="0"/>
      <w:marRight w:val="0"/>
      <w:marTop w:val="0"/>
      <w:marBottom w:val="0"/>
      <w:divBdr>
        <w:top w:val="none" w:sz="0" w:space="0" w:color="auto"/>
        <w:left w:val="none" w:sz="0" w:space="0" w:color="auto"/>
        <w:bottom w:val="none" w:sz="0" w:space="0" w:color="auto"/>
        <w:right w:val="none" w:sz="0" w:space="0" w:color="auto"/>
      </w:divBdr>
    </w:div>
    <w:div w:id="859854561">
      <w:bodyDiv w:val="1"/>
      <w:marLeft w:val="0"/>
      <w:marRight w:val="0"/>
      <w:marTop w:val="0"/>
      <w:marBottom w:val="0"/>
      <w:divBdr>
        <w:top w:val="none" w:sz="0" w:space="0" w:color="auto"/>
        <w:left w:val="none" w:sz="0" w:space="0" w:color="auto"/>
        <w:bottom w:val="none" w:sz="0" w:space="0" w:color="auto"/>
        <w:right w:val="none" w:sz="0" w:space="0" w:color="auto"/>
      </w:divBdr>
    </w:div>
    <w:div w:id="1013530636">
      <w:bodyDiv w:val="1"/>
      <w:marLeft w:val="0"/>
      <w:marRight w:val="0"/>
      <w:marTop w:val="0"/>
      <w:marBottom w:val="0"/>
      <w:divBdr>
        <w:top w:val="none" w:sz="0" w:space="0" w:color="auto"/>
        <w:left w:val="none" w:sz="0" w:space="0" w:color="auto"/>
        <w:bottom w:val="none" w:sz="0" w:space="0" w:color="auto"/>
        <w:right w:val="none" w:sz="0" w:space="0" w:color="auto"/>
      </w:divBdr>
    </w:div>
    <w:div w:id="1084424492">
      <w:bodyDiv w:val="1"/>
      <w:marLeft w:val="0"/>
      <w:marRight w:val="0"/>
      <w:marTop w:val="0"/>
      <w:marBottom w:val="0"/>
      <w:divBdr>
        <w:top w:val="none" w:sz="0" w:space="0" w:color="auto"/>
        <w:left w:val="none" w:sz="0" w:space="0" w:color="auto"/>
        <w:bottom w:val="none" w:sz="0" w:space="0" w:color="auto"/>
        <w:right w:val="none" w:sz="0" w:space="0" w:color="auto"/>
      </w:divBdr>
    </w:div>
    <w:div w:id="1400058066">
      <w:bodyDiv w:val="1"/>
      <w:marLeft w:val="0"/>
      <w:marRight w:val="0"/>
      <w:marTop w:val="0"/>
      <w:marBottom w:val="0"/>
      <w:divBdr>
        <w:top w:val="none" w:sz="0" w:space="0" w:color="auto"/>
        <w:left w:val="none" w:sz="0" w:space="0" w:color="auto"/>
        <w:bottom w:val="none" w:sz="0" w:space="0" w:color="auto"/>
        <w:right w:val="none" w:sz="0" w:space="0" w:color="auto"/>
      </w:divBdr>
    </w:div>
    <w:div w:id="1401244162">
      <w:bodyDiv w:val="1"/>
      <w:marLeft w:val="0"/>
      <w:marRight w:val="0"/>
      <w:marTop w:val="0"/>
      <w:marBottom w:val="0"/>
      <w:divBdr>
        <w:top w:val="none" w:sz="0" w:space="0" w:color="auto"/>
        <w:left w:val="none" w:sz="0" w:space="0" w:color="auto"/>
        <w:bottom w:val="none" w:sz="0" w:space="0" w:color="auto"/>
        <w:right w:val="none" w:sz="0" w:space="0" w:color="auto"/>
      </w:divBdr>
    </w:div>
    <w:div w:id="1577200539">
      <w:bodyDiv w:val="1"/>
      <w:marLeft w:val="0"/>
      <w:marRight w:val="0"/>
      <w:marTop w:val="0"/>
      <w:marBottom w:val="0"/>
      <w:divBdr>
        <w:top w:val="none" w:sz="0" w:space="0" w:color="auto"/>
        <w:left w:val="none" w:sz="0" w:space="0" w:color="auto"/>
        <w:bottom w:val="none" w:sz="0" w:space="0" w:color="auto"/>
        <w:right w:val="none" w:sz="0" w:space="0" w:color="auto"/>
      </w:divBdr>
    </w:div>
    <w:div w:id="203091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364C6-0DCE-4A35-AFD5-EE86FA0EE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2348</Words>
  <Characters>13385</Characters>
  <Application>Microsoft Office Word</Application>
  <DocSecurity>0</DocSecurity>
  <Lines>111</Lines>
  <Paragraphs>31</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Athens, Greece, February 20 – 24, 2023		(revision of S2-230xxxx)</vt:lpstr>
      <vt:lpstr>* * * * First change * * * *</vt:lpstr>
      <vt:lpstr>    3.2	Abbreviations</vt:lpstr>
      <vt:lpstr>* * * * First change * * * *</vt:lpstr>
      <vt:lpstr>        5.3.0	Service-based interfaces</vt:lpstr>
      <vt:lpstr>* * * * Second change * * * *</vt:lpstr>
      <vt:lpstr>        5.3.1	Reference point</vt:lpstr>
      <vt:lpstr>* * * * Second change * * * *</vt:lpstr>
      <vt:lpstr>    6.11	Service Announcement</vt:lpstr>
      <vt:lpstr>* * * * Third change  * * * *</vt:lpstr>
      <vt:lpstr>    6.13	MBS Security function</vt:lpstr>
      <vt:lpstr>* * * * Fourth change * * * *</vt:lpstr>
      <vt:lpstr>* * * * End of changes * * * *</vt:lpstr>
      <vt:lpstr>MTG_TITLE</vt:lpstr>
    </vt:vector>
  </TitlesOfParts>
  <Company>3GPP Support Team</Company>
  <LinksUpToDate>false</LinksUpToDate>
  <CharactersWithSpaces>15702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 revision 2</cp:lastModifiedBy>
  <cp:revision>4</cp:revision>
  <cp:lastPrinted>1900-01-01T00:00:00Z</cp:lastPrinted>
  <dcterms:created xsi:type="dcterms:W3CDTF">2023-02-10T09:24:00Z</dcterms:created>
  <dcterms:modified xsi:type="dcterms:W3CDTF">2023-02-10T09:24:00Z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(3)RDiY1ieYwk6dpgavll4RVMBAK+uAcCY198TS1pNWbVN5Tk6LZpX5cAwqnu/RMTixH2gVDS7E
DU0xlEjdC1NmkyPDlPOTnVYiwDZnMyL5pAhdp5M7A9qEQNUXmJseOzDWEGd3wKCEF1k2sCBn
34L4T7/1/OJecK8oN7G2oNUpuFW+qbHMZUZTLgbv1EMVk4eKaejL0E9zmZQ9YKvg94QA/yns
nk+aXJdArhkArbf4tS</vt:lpwstr>
  </property>
  <property fmtid="{D5CDD505-2E9C-101B-9397-08002B2CF9AE}" pid="22" name="_2015_ms_pID_7253431">
    <vt:lpwstr>zDRd9f2Ta0KIz/zZ5dUADH37qEnJfbuyRKaCCcv09HyaY3AbQjxnVv
4EQcbs+1PaNApmned4AFuEuEF1n0/b47B/przqPQ3iZVqwc3LSG2Qwj6wzLH1uSJ8satllUK
xJ+ePMIoI0h206Yo+YBly5gL+BcmgJYQwltantGqWOh9qAV9mBO7omd3KZ1Lir2PLzpZ4JzD
AMAhrF8EYLcors6XO+36qtHwmAYd3r3ulgWO</vt:lpwstr>
  </property>
  <property fmtid="{D5CDD505-2E9C-101B-9397-08002B2CF9AE}" pid="23" name="_2015_ms_pID_7253432">
    <vt:lpwstr>dA==</vt:lpwstr>
  </property>
</Properties>
</file>